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A651015" w:rsidR="00CF2E88" w:rsidRDefault="00CF2E88" w:rsidP="00CF2E88">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712A41">
        <w:rPr>
          <w:b/>
          <w:i/>
          <w:noProof/>
          <w:sz w:val="28"/>
        </w:rPr>
        <w:t>0613</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8CCB2" w:rsidR="001E41F3" w:rsidRPr="00410371" w:rsidRDefault="007B263F" w:rsidP="0063727E">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63727E">
              <w:rPr>
                <w:b/>
                <w:noProof/>
                <w:sz w:val="28"/>
              </w:rPr>
              <w:t>23</w:t>
            </w:r>
            <w:r w:rsidRPr="004A220A">
              <w:rPr>
                <w:b/>
                <w:noProof/>
                <w:sz w:val="28"/>
              </w:rPr>
              <w:t>-</w:t>
            </w:r>
            <w:r w:rsidRPr="004A220A">
              <w:rPr>
                <w:b/>
                <w:noProof/>
                <w:sz w:val="28"/>
              </w:rPr>
              <w:fldChar w:fldCharType="end"/>
            </w:r>
            <w:r w:rsidR="0063727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A6A79" w:rsidR="001E41F3" w:rsidRPr="00410371" w:rsidRDefault="00712A41" w:rsidP="00712A41">
            <w:pPr>
              <w:pStyle w:val="CRCoverPage"/>
              <w:spacing w:after="0"/>
              <w:jc w:val="center"/>
              <w:rPr>
                <w:noProof/>
              </w:rPr>
            </w:pPr>
            <w:r w:rsidRPr="00712A41">
              <w:rPr>
                <w:b/>
                <w:noProof/>
                <w:sz w:val="28"/>
              </w:rPr>
              <w:t>2781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27D63" w:rsidR="001E41F3" w:rsidRPr="00410371" w:rsidRDefault="007B263F" w:rsidP="0063727E">
            <w:pPr>
              <w:pStyle w:val="CRCoverPage"/>
              <w:spacing w:after="0"/>
              <w:jc w:val="center"/>
              <w:rPr>
                <w:noProof/>
                <w:sz w:val="28"/>
              </w:rPr>
            </w:pPr>
            <w:r>
              <w:rPr>
                <w:b/>
                <w:noProof/>
                <w:sz w:val="28"/>
              </w:rPr>
              <w:t>1</w:t>
            </w:r>
            <w:r w:rsidR="0063727E">
              <w:rPr>
                <w:b/>
                <w:noProof/>
                <w:sz w:val="28"/>
              </w:rPr>
              <w:t>6</w:t>
            </w:r>
            <w:r>
              <w:rPr>
                <w:b/>
                <w:noProof/>
                <w:sz w:val="28"/>
              </w:rPr>
              <w:t>.</w:t>
            </w:r>
            <w:r w:rsidR="0063727E">
              <w:rPr>
                <w:b/>
                <w:noProof/>
                <w:sz w:val="28"/>
              </w:rPr>
              <w:t>10</w:t>
            </w:r>
            <w:r w:rsidRPr="004A220A">
              <w:rPr>
                <w:b/>
                <w:noProof/>
                <w:sz w:val="28"/>
              </w:rPr>
              <w:t>.</w:t>
            </w:r>
            <w:r w:rsidR="0063727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046D2A" w:rsidR="001E41F3" w:rsidRDefault="00712A41">
            <w:pPr>
              <w:pStyle w:val="CRCoverPage"/>
              <w:spacing w:after="0"/>
              <w:ind w:left="100"/>
              <w:rPr>
                <w:noProof/>
              </w:rPr>
            </w:pPr>
            <w:r w:rsidRPr="00712A41">
              <w:rPr>
                <w:noProof/>
                <w:lang w:eastAsia="zh-CN"/>
              </w:rPr>
              <w:t>Correction to NR MDT TC 8.1.6.1.4.4-Intra NR_Connection Establishment Failure_RRC connection re-establishment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9469C7" w:rsidR="001E41F3" w:rsidRDefault="00CA743A">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Pr>
                <w:noProof/>
              </w:rPr>
              <w:t>NR_</w:t>
            </w:r>
            <w:r w:rsidRPr="00E91874">
              <w:rPr>
                <w:noProof/>
              </w:rPr>
              <w:t>SON_MDT-UEConTest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1B411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75DBE">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9CB518" w:rsidR="001E41F3" w:rsidRDefault="007B263F">
            <w:pPr>
              <w:pStyle w:val="CRCoverPage"/>
              <w:spacing w:after="0"/>
              <w:ind w:left="100"/>
              <w:rPr>
                <w:noProof/>
              </w:rPr>
            </w:pPr>
            <w:r w:rsidRPr="004A220A">
              <w:rPr>
                <w:rFonts w:hint="eastAsia"/>
                <w:noProof/>
                <w:lang w:eastAsia="zh-CN"/>
              </w:rPr>
              <w:t>1,</w:t>
            </w:r>
            <w:r w:rsidRPr="004A220A">
              <w:rPr>
                <w:noProof/>
                <w:lang w:eastAsia="zh-CN"/>
              </w:rPr>
              <w:t xml:space="preserve"> </w:t>
            </w:r>
            <w:r w:rsidR="009851CE">
              <w:rPr>
                <w:rFonts w:hint="eastAsia"/>
                <w:noProof/>
                <w:lang w:eastAsia="zh-CN"/>
              </w:rPr>
              <w:t>FR2</w:t>
            </w:r>
            <w:r w:rsidR="009851CE">
              <w:rPr>
                <w:noProof/>
                <w:lang w:eastAsia="zh-CN"/>
              </w:rPr>
              <w:t xml:space="preserve"> power level could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A94698" w:rsidR="001E41F3" w:rsidRDefault="007B263F">
            <w:pPr>
              <w:pStyle w:val="CRCoverPage"/>
              <w:spacing w:after="0"/>
              <w:ind w:left="100"/>
              <w:rPr>
                <w:noProof/>
              </w:rPr>
            </w:pPr>
            <w:r w:rsidRPr="004A220A">
              <w:rPr>
                <w:rFonts w:hint="eastAsia"/>
                <w:noProof/>
                <w:lang w:eastAsia="zh-CN"/>
              </w:rPr>
              <w:t>1</w:t>
            </w:r>
            <w:r w:rsidRPr="004A220A">
              <w:rPr>
                <w:noProof/>
                <w:lang w:eastAsia="zh-CN"/>
              </w:rPr>
              <w:t xml:space="preserve">, </w:t>
            </w:r>
            <w:r w:rsidR="009851CE">
              <w:rPr>
                <w:noProof/>
                <w:lang w:eastAsia="zh-CN"/>
              </w:rPr>
              <w:t>Update FR2 power level.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AF34A" w:rsidR="001E41F3" w:rsidRDefault="009851CE" w:rsidP="009851CE">
            <w:pPr>
              <w:pStyle w:val="CRCoverPage"/>
              <w:spacing w:after="0"/>
              <w:ind w:left="100"/>
              <w:rPr>
                <w:noProof/>
              </w:rPr>
            </w:pPr>
            <w:r>
              <w:rPr>
                <w:noProof/>
                <w:lang w:eastAsia="zh-CN"/>
              </w:rPr>
              <w:t>This</w:t>
            </w:r>
            <w:r w:rsidR="007B263F" w:rsidRPr="004A220A">
              <w:rPr>
                <w:noProof/>
                <w:lang w:eastAsia="zh-CN"/>
              </w:rPr>
              <w:t xml:space="preserve"> TC</w:t>
            </w:r>
            <w:r>
              <w:rPr>
                <w:noProof/>
                <w:lang w:eastAsia="zh-CN"/>
              </w:rPr>
              <w:t xml:space="preserve"> is not available for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851C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E8D41" w:rsidR="001E41F3" w:rsidRDefault="009851CE">
            <w:pPr>
              <w:pStyle w:val="CRCoverPage"/>
              <w:spacing w:after="0"/>
              <w:ind w:left="100"/>
              <w:rPr>
                <w:noProof/>
              </w:rPr>
            </w:pPr>
            <w:r w:rsidRPr="0063727E">
              <w:rPr>
                <w:noProof/>
                <w:lang w:eastAsia="zh-CN"/>
              </w:rPr>
              <w:t>8.1.6.1.4.4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1BE260"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C8628D" w:rsidR="007B263F" w:rsidRDefault="006877BD"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38367F" w:rsidR="007B263F" w:rsidRDefault="006877BD"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92707" w14:textId="4AF41C9E" w:rsidR="006F6B5B" w:rsidRDefault="006F6B5B" w:rsidP="006A0AAB">
      <w:pPr>
        <w:pStyle w:val="H6"/>
        <w:rPr>
          <w:noProof/>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2A8CE17" w14:textId="77777777" w:rsidR="003A18B2" w:rsidRPr="00E91D9C" w:rsidRDefault="003A18B2" w:rsidP="003A18B2">
      <w:pPr>
        <w:pStyle w:val="6"/>
        <w:rPr>
          <w:rFonts w:eastAsia="宋体"/>
        </w:rPr>
      </w:pPr>
      <w:r w:rsidRPr="00E91D9C">
        <w:rPr>
          <w:rFonts w:eastAsia="宋体"/>
        </w:rPr>
        <w:t>8.1.6.1.4.4</w:t>
      </w:r>
      <w:r w:rsidRPr="00E91D9C">
        <w:rPr>
          <w:rFonts w:eastAsia="宋体"/>
        </w:rPr>
        <w:tab/>
        <w:t>Connection Establishment Failure / Logging and reporting / Reporting at RRC connection re-establishment</w:t>
      </w:r>
    </w:p>
    <w:p w14:paraId="70F6F396" w14:textId="77777777" w:rsidR="003A18B2" w:rsidRPr="00E91D9C" w:rsidRDefault="003A18B2" w:rsidP="003A18B2">
      <w:pPr>
        <w:pStyle w:val="H6"/>
        <w:rPr>
          <w:rFonts w:eastAsia="宋体"/>
        </w:rPr>
      </w:pPr>
      <w:r w:rsidRPr="00E91D9C">
        <w:t>8.1.6.1.4.4.1</w:t>
      </w:r>
      <w:r w:rsidRPr="00E91D9C">
        <w:tab/>
        <w:t>Test Purpose (TP)</w:t>
      </w:r>
    </w:p>
    <w:p w14:paraId="4CEBBA47" w14:textId="77777777" w:rsidR="003A18B2" w:rsidRPr="00E91D9C" w:rsidRDefault="003A18B2" w:rsidP="003A18B2">
      <w:pPr>
        <w:pStyle w:val="H6"/>
      </w:pPr>
      <w:r w:rsidRPr="00E91D9C">
        <w:t>(1)</w:t>
      </w:r>
    </w:p>
    <w:p w14:paraId="0A560825" w14:textId="77777777" w:rsidR="003A18B2" w:rsidRPr="00E91D9C" w:rsidRDefault="003A18B2" w:rsidP="003A18B2">
      <w:pPr>
        <w:pStyle w:val="PL"/>
        <w:rPr>
          <w:noProof w:val="0"/>
        </w:rPr>
      </w:pPr>
      <w:r w:rsidRPr="00E91D9C">
        <w:rPr>
          <w:b/>
          <w:noProof w:val="0"/>
        </w:rPr>
        <w:t>with</w:t>
      </w:r>
      <w:r w:rsidRPr="00E91D9C">
        <w:rPr>
          <w:noProof w:val="0"/>
        </w:rPr>
        <w:t xml:space="preserve"> { UE has connection establishment failure information available }</w:t>
      </w:r>
    </w:p>
    <w:p w14:paraId="21831875" w14:textId="77777777" w:rsidR="003A18B2" w:rsidRPr="00E91D9C" w:rsidRDefault="003A18B2" w:rsidP="003A18B2">
      <w:pPr>
        <w:pStyle w:val="PL"/>
        <w:rPr>
          <w:noProof w:val="0"/>
        </w:rPr>
      </w:pPr>
      <w:r w:rsidRPr="00E91D9C">
        <w:rPr>
          <w:b/>
          <w:noProof w:val="0"/>
        </w:rPr>
        <w:t>ensure that</w:t>
      </w:r>
      <w:r w:rsidRPr="00E91D9C">
        <w:rPr>
          <w:noProof w:val="0"/>
        </w:rPr>
        <w:t xml:space="preserve"> {</w:t>
      </w:r>
    </w:p>
    <w:p w14:paraId="3D4E1001" w14:textId="77777777" w:rsidR="003A18B2" w:rsidRPr="00E91D9C" w:rsidRDefault="003A18B2" w:rsidP="003A18B2">
      <w:pPr>
        <w:pStyle w:val="PL"/>
        <w:rPr>
          <w:noProof w:val="0"/>
        </w:rPr>
      </w:pPr>
      <w:r w:rsidRPr="00E91D9C">
        <w:rPr>
          <w:noProof w:val="0"/>
        </w:rPr>
        <w:t xml:space="preserve">  </w:t>
      </w:r>
      <w:r w:rsidRPr="00E91D9C">
        <w:rPr>
          <w:b/>
          <w:noProof w:val="0"/>
        </w:rPr>
        <w:t>when</w:t>
      </w:r>
      <w:r w:rsidRPr="00E91D9C">
        <w:rPr>
          <w:noProof w:val="0"/>
        </w:rPr>
        <w:t xml:space="preserve"> { UE performs an RRC Connection re-establishment procedure }</w:t>
      </w:r>
    </w:p>
    <w:p w14:paraId="76C8C57C" w14:textId="77777777" w:rsidR="003A18B2" w:rsidRPr="00E91D9C" w:rsidRDefault="003A18B2" w:rsidP="003A18B2">
      <w:pPr>
        <w:pStyle w:val="PL"/>
        <w:rPr>
          <w:noProof w:val="0"/>
        </w:rPr>
      </w:pPr>
      <w:r w:rsidRPr="00E91D9C">
        <w:rPr>
          <w:noProof w:val="0"/>
        </w:rPr>
        <w:t xml:space="preserve">    </w:t>
      </w:r>
      <w:r w:rsidRPr="00E91D9C">
        <w:rPr>
          <w:b/>
          <w:noProof w:val="0"/>
        </w:rPr>
        <w:t>then</w:t>
      </w:r>
      <w:r w:rsidRPr="00E91D9C">
        <w:rPr>
          <w:noProof w:val="0"/>
        </w:rPr>
        <w:t xml:space="preserve"> { UE sends an </w:t>
      </w:r>
      <w:proofErr w:type="spellStart"/>
      <w:r w:rsidRPr="00E91D9C">
        <w:rPr>
          <w:noProof w:val="0"/>
        </w:rPr>
        <w:t>RRCReestablishmentComplete</w:t>
      </w:r>
      <w:proofErr w:type="spellEnd"/>
      <w:r w:rsidRPr="00E91D9C">
        <w:rPr>
          <w:noProof w:val="0"/>
        </w:rPr>
        <w:t xml:space="preserve"> message with </w:t>
      </w:r>
      <w:proofErr w:type="spellStart"/>
      <w:r w:rsidRPr="00E91D9C">
        <w:rPr>
          <w:noProof w:val="0"/>
        </w:rPr>
        <w:t>connEstFailInfoAvailable</w:t>
      </w:r>
      <w:proofErr w:type="spellEnd"/>
      <w:r w:rsidRPr="00E91D9C">
        <w:rPr>
          <w:noProof w:val="0"/>
        </w:rPr>
        <w:t xml:space="preserve"> }</w:t>
      </w:r>
    </w:p>
    <w:p w14:paraId="0F4D1F0F" w14:textId="77777777" w:rsidR="003A18B2" w:rsidRPr="00E91D9C" w:rsidRDefault="003A18B2" w:rsidP="003A18B2">
      <w:pPr>
        <w:pStyle w:val="PL"/>
        <w:rPr>
          <w:noProof w:val="0"/>
        </w:rPr>
      </w:pPr>
      <w:r w:rsidRPr="00E91D9C">
        <w:rPr>
          <w:noProof w:val="0"/>
        </w:rPr>
        <w:t xml:space="preserve">            }</w:t>
      </w:r>
    </w:p>
    <w:p w14:paraId="1CAD436A" w14:textId="77777777" w:rsidR="003A18B2" w:rsidRPr="00E91D9C" w:rsidRDefault="003A18B2" w:rsidP="003A18B2">
      <w:pPr>
        <w:pStyle w:val="H6"/>
      </w:pPr>
      <w:r w:rsidRPr="00E91D9C">
        <w:t>8.1.6.1.4.4.2</w:t>
      </w:r>
      <w:r w:rsidRPr="00E91D9C">
        <w:tab/>
        <w:t>Conformance requirements</w:t>
      </w:r>
    </w:p>
    <w:p w14:paraId="3DFFFF7E" w14:textId="77777777" w:rsidR="003A18B2" w:rsidRPr="00E91D9C" w:rsidRDefault="003A18B2" w:rsidP="003A18B2">
      <w:r w:rsidRPr="00E91D9C">
        <w:t>References: The conformance requirements covered in the current TC are specified in: TS 38.331, clauses 5.3.7.5. Unless otherwise stated these are Rel-16 requirements.</w:t>
      </w:r>
    </w:p>
    <w:p w14:paraId="20F95147" w14:textId="77777777" w:rsidR="003A18B2" w:rsidRPr="00E91D9C" w:rsidRDefault="003A18B2" w:rsidP="003A18B2">
      <w:r w:rsidRPr="00E91D9C">
        <w:t>[TS 38.331, clause 5.3.7.5]</w:t>
      </w:r>
    </w:p>
    <w:p w14:paraId="17AFD5BB" w14:textId="77777777" w:rsidR="003A18B2" w:rsidRPr="00E91D9C" w:rsidRDefault="003A18B2" w:rsidP="003A18B2">
      <w:r w:rsidRPr="00E91D9C">
        <w:t>The UE shall:</w:t>
      </w:r>
    </w:p>
    <w:p w14:paraId="4FA71E9B" w14:textId="77777777" w:rsidR="003A18B2" w:rsidRPr="00E91D9C" w:rsidRDefault="003A18B2" w:rsidP="003A18B2">
      <w:pPr>
        <w:rPr>
          <w:lang w:eastAsia="zh-CN"/>
        </w:rPr>
      </w:pPr>
      <w:r w:rsidRPr="00E91D9C">
        <w:rPr>
          <w:lang w:eastAsia="zh-CN"/>
        </w:rPr>
        <w:t>…</w:t>
      </w:r>
    </w:p>
    <w:p w14:paraId="594DF893" w14:textId="77777777" w:rsidR="003A18B2" w:rsidRPr="00E91D9C" w:rsidRDefault="003A18B2" w:rsidP="003A18B2">
      <w:pPr>
        <w:pStyle w:val="B1"/>
      </w:pPr>
      <w:r w:rsidRPr="00E91D9C">
        <w:t>1&gt;</w:t>
      </w:r>
      <w:r w:rsidRPr="00E91D9C">
        <w:tab/>
        <w:t xml:space="preserve">set the content of </w:t>
      </w:r>
      <w:proofErr w:type="spellStart"/>
      <w:r w:rsidRPr="00E91D9C">
        <w:rPr>
          <w:i/>
        </w:rPr>
        <w:t>RRCReestablishmentComplete</w:t>
      </w:r>
      <w:proofErr w:type="spellEnd"/>
      <w:r w:rsidRPr="00E91D9C">
        <w:t xml:space="preserve"> message as follows:</w:t>
      </w:r>
    </w:p>
    <w:p w14:paraId="1F45F832" w14:textId="77777777" w:rsidR="003A18B2" w:rsidRPr="00E91D9C" w:rsidRDefault="003A18B2" w:rsidP="003A18B2">
      <w:pPr>
        <w:pStyle w:val="B2"/>
      </w:pPr>
      <w:r w:rsidRPr="00E91D9C">
        <w:t>2&gt;</w:t>
      </w:r>
      <w:r w:rsidRPr="00E91D9C">
        <w:tab/>
        <w:t>if the UE has logged measurements available for NR and if the RPLMN is included in</w:t>
      </w:r>
      <w:r w:rsidRPr="00E91D9C">
        <w:rPr>
          <w:i/>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5A4F5301" w14:textId="77777777" w:rsidR="003A18B2" w:rsidRPr="00E91D9C" w:rsidRDefault="003A18B2" w:rsidP="003A18B2">
      <w:pPr>
        <w:pStyle w:val="B3"/>
      </w:pPr>
      <w:r w:rsidRPr="00E91D9C">
        <w:t>3&gt;</w:t>
      </w:r>
      <w:r w:rsidRPr="00E91D9C">
        <w:tab/>
        <w:t xml:space="preserve">include the </w:t>
      </w:r>
      <w:proofErr w:type="spellStart"/>
      <w:r w:rsidRPr="00E91D9C">
        <w:rPr>
          <w:i/>
          <w:iCs/>
        </w:rPr>
        <w:t>logMeas</w:t>
      </w:r>
      <w:r w:rsidRPr="00E91D9C">
        <w:rPr>
          <w:i/>
        </w:rPr>
        <w:t>Available</w:t>
      </w:r>
      <w:proofErr w:type="spellEnd"/>
      <w:r w:rsidRPr="00E91D9C">
        <w:rPr>
          <w:i/>
        </w:rPr>
        <w:t xml:space="preserve"> </w:t>
      </w:r>
      <w:r w:rsidRPr="00E91D9C">
        <w:rPr>
          <w:iCs/>
        </w:rPr>
        <w:t xml:space="preserve">in the </w:t>
      </w:r>
      <w:proofErr w:type="spellStart"/>
      <w:r w:rsidRPr="00E91D9C">
        <w:rPr>
          <w:i/>
        </w:rPr>
        <w:t>RRCReestablishmentComplete</w:t>
      </w:r>
      <w:proofErr w:type="spellEnd"/>
      <w:r w:rsidRPr="00E91D9C">
        <w:t xml:space="preserve"> message;</w:t>
      </w:r>
    </w:p>
    <w:p w14:paraId="30303A16" w14:textId="77777777" w:rsidR="003A18B2" w:rsidRPr="00E91D9C" w:rsidRDefault="003A18B2" w:rsidP="003A18B2">
      <w:pPr>
        <w:pStyle w:val="B1"/>
        <w:ind w:left="0" w:firstLine="0"/>
      </w:pPr>
      <w:r w:rsidRPr="00E91D9C">
        <w:t>…</w:t>
      </w:r>
    </w:p>
    <w:p w14:paraId="453126F9" w14:textId="77777777" w:rsidR="003A18B2" w:rsidRPr="00E91D9C" w:rsidRDefault="003A18B2" w:rsidP="003A18B2">
      <w:pPr>
        <w:pStyle w:val="B2"/>
      </w:pPr>
      <w:r w:rsidRPr="00E91D9C">
        <w:t>2&gt;</w:t>
      </w:r>
      <w:r w:rsidRPr="00E91D9C">
        <w:tab/>
        <w:t xml:space="preserve">if the UE has connection establishment failure or connection resume failure information available in </w:t>
      </w:r>
      <w:proofErr w:type="spellStart"/>
      <w:r w:rsidRPr="00E91D9C">
        <w:rPr>
          <w:i/>
        </w:rPr>
        <w:t>VarConnEstFailReport</w:t>
      </w:r>
      <w:proofErr w:type="spellEnd"/>
      <w:r w:rsidRPr="00E91D9C">
        <w:t xml:space="preserve"> and if the RPLMN is equal to</w:t>
      </w:r>
      <w:r w:rsidRPr="00E91D9C">
        <w:rPr>
          <w:i/>
        </w:rPr>
        <w:t xml:space="preserve"> </w:t>
      </w:r>
      <w:proofErr w:type="spellStart"/>
      <w:r w:rsidRPr="00E91D9C">
        <w:rPr>
          <w:i/>
        </w:rPr>
        <w:t>plmn</w:t>
      </w:r>
      <w:proofErr w:type="spellEnd"/>
      <w:r w:rsidRPr="00E91D9C">
        <w:rPr>
          <w:i/>
        </w:rPr>
        <w:t>-Identity</w:t>
      </w:r>
      <w:r w:rsidRPr="00E91D9C">
        <w:t xml:space="preserve"> stored in </w:t>
      </w:r>
      <w:proofErr w:type="spellStart"/>
      <w:r w:rsidRPr="00E91D9C">
        <w:rPr>
          <w:i/>
        </w:rPr>
        <w:t>VarConnEstFailReport</w:t>
      </w:r>
      <w:proofErr w:type="spellEnd"/>
      <w:r w:rsidRPr="00E91D9C">
        <w:t>:</w:t>
      </w:r>
    </w:p>
    <w:p w14:paraId="09B0F527" w14:textId="77777777" w:rsidR="003A18B2" w:rsidRPr="00E91D9C" w:rsidRDefault="003A18B2" w:rsidP="003A18B2">
      <w:pPr>
        <w:pStyle w:val="B3"/>
      </w:pPr>
      <w:r w:rsidRPr="00E91D9C">
        <w:t>3&gt;</w:t>
      </w:r>
      <w:r w:rsidRPr="00E91D9C">
        <w:tab/>
        <w:t xml:space="preserve">include </w:t>
      </w:r>
      <w:proofErr w:type="spellStart"/>
      <w:r w:rsidRPr="00E91D9C">
        <w:rPr>
          <w:i/>
        </w:rPr>
        <w:t>connEstFailInfoAvailable</w:t>
      </w:r>
      <w:proofErr w:type="spellEnd"/>
      <w:r w:rsidRPr="00E91D9C">
        <w:rPr>
          <w:i/>
        </w:rPr>
        <w:t xml:space="preserve"> </w:t>
      </w:r>
      <w:r w:rsidRPr="00E91D9C">
        <w:rPr>
          <w:iCs/>
        </w:rPr>
        <w:t xml:space="preserve">in the </w:t>
      </w:r>
      <w:proofErr w:type="spellStart"/>
      <w:r w:rsidRPr="00E91D9C">
        <w:rPr>
          <w:i/>
        </w:rPr>
        <w:t>RRCReestablishmentComplete</w:t>
      </w:r>
      <w:proofErr w:type="spellEnd"/>
      <w:r w:rsidRPr="00E91D9C">
        <w:t xml:space="preserve"> message;</w:t>
      </w:r>
    </w:p>
    <w:p w14:paraId="64B992B6" w14:textId="77777777" w:rsidR="003A18B2" w:rsidRPr="00E91D9C" w:rsidRDefault="003A18B2" w:rsidP="003A18B2">
      <w:pPr>
        <w:pStyle w:val="H6"/>
      </w:pPr>
      <w:r w:rsidRPr="00E91D9C">
        <w:t>8.1.6.1.4.4.3</w:t>
      </w:r>
      <w:r w:rsidRPr="00E91D9C">
        <w:tab/>
        <w:t>Test description</w:t>
      </w:r>
    </w:p>
    <w:p w14:paraId="3E3E3D23" w14:textId="77777777" w:rsidR="003A18B2" w:rsidRPr="00E91D9C" w:rsidRDefault="003A18B2" w:rsidP="003A18B2">
      <w:pPr>
        <w:pStyle w:val="H6"/>
      </w:pPr>
      <w:r w:rsidRPr="00E91D9C">
        <w:t>8.1.6.1.4.4.3.1</w:t>
      </w:r>
      <w:r w:rsidRPr="00E91D9C">
        <w:tab/>
        <w:t>Pre-test conditions</w:t>
      </w:r>
    </w:p>
    <w:p w14:paraId="74BC4C91" w14:textId="77777777" w:rsidR="003A18B2" w:rsidRPr="00E91D9C" w:rsidRDefault="003A18B2" w:rsidP="003A18B2">
      <w:pPr>
        <w:pStyle w:val="H6"/>
        <w:rPr>
          <w:lang w:eastAsia="sv-SE"/>
        </w:rPr>
      </w:pPr>
      <w:r w:rsidRPr="00E91D9C">
        <w:rPr>
          <w:lang w:eastAsia="sv-SE"/>
        </w:rPr>
        <w:t>System Simulator:</w:t>
      </w:r>
    </w:p>
    <w:p w14:paraId="76D2433E" w14:textId="77777777" w:rsidR="003A18B2" w:rsidRPr="00E91D9C" w:rsidRDefault="003A18B2" w:rsidP="003A18B2">
      <w:pPr>
        <w:pStyle w:val="B1"/>
      </w:pPr>
      <w:r w:rsidRPr="00E91D9C">
        <w:t>- NR Cell 1 and Cell 2.</w:t>
      </w:r>
    </w:p>
    <w:p w14:paraId="7B6AA95D" w14:textId="77777777" w:rsidR="003A18B2" w:rsidRPr="00E91D9C" w:rsidRDefault="003A18B2" w:rsidP="003A18B2">
      <w:pPr>
        <w:pStyle w:val="B1"/>
      </w:pPr>
      <w:r w:rsidRPr="00E91D9C">
        <w:t>- System information combination NR-2 as defined in TS 38.508-1 [4] clause 4.4.3.1.2.</w:t>
      </w:r>
    </w:p>
    <w:p w14:paraId="45F06120" w14:textId="77777777" w:rsidR="003A18B2" w:rsidRPr="00E91D9C" w:rsidRDefault="003A18B2" w:rsidP="003A18B2">
      <w:pPr>
        <w:pStyle w:val="H6"/>
        <w:rPr>
          <w:lang w:eastAsia="sv-SE"/>
        </w:rPr>
      </w:pPr>
      <w:r w:rsidRPr="00E91D9C">
        <w:rPr>
          <w:lang w:eastAsia="sv-SE"/>
        </w:rPr>
        <w:t>UE:</w:t>
      </w:r>
    </w:p>
    <w:p w14:paraId="31CAEAB5" w14:textId="77777777" w:rsidR="003A18B2" w:rsidRPr="00E91D9C" w:rsidRDefault="003A18B2" w:rsidP="003A18B2">
      <w:pPr>
        <w:pStyle w:val="B1"/>
      </w:pPr>
      <w:r w:rsidRPr="00E91D9C">
        <w:t>- None.</w:t>
      </w:r>
    </w:p>
    <w:p w14:paraId="509AF2AD" w14:textId="77777777" w:rsidR="003A18B2" w:rsidRPr="00E91D9C" w:rsidRDefault="003A18B2" w:rsidP="003A18B2">
      <w:pPr>
        <w:pStyle w:val="H6"/>
        <w:rPr>
          <w:lang w:eastAsia="sv-SE"/>
        </w:rPr>
      </w:pPr>
      <w:r w:rsidRPr="00E91D9C">
        <w:rPr>
          <w:lang w:eastAsia="sv-SE"/>
        </w:rPr>
        <w:t>Preamble:</w:t>
      </w:r>
    </w:p>
    <w:p w14:paraId="635CB747" w14:textId="77777777" w:rsidR="003A18B2" w:rsidRPr="00E91D9C" w:rsidRDefault="003A18B2" w:rsidP="003A18B2">
      <w:pPr>
        <w:pStyle w:val="B1"/>
      </w:pPr>
      <w:r w:rsidRPr="00E91D9C">
        <w:t xml:space="preserve">- The UE is in state 1N-A as defined in TS 38.508-1 [4], </w:t>
      </w:r>
      <w:proofErr w:type="spellStart"/>
      <w:r w:rsidRPr="00E91D9C">
        <w:t>subclause</w:t>
      </w:r>
      <w:proofErr w:type="spellEnd"/>
      <w:r w:rsidRPr="00E91D9C">
        <w:t xml:space="preserve"> 4.4A.</w:t>
      </w:r>
    </w:p>
    <w:p w14:paraId="76F0163A" w14:textId="77777777" w:rsidR="003A18B2" w:rsidRPr="00E91D9C" w:rsidRDefault="003A18B2" w:rsidP="003A18B2">
      <w:pPr>
        <w:pStyle w:val="H6"/>
        <w:rPr>
          <w:snapToGrid w:val="0"/>
        </w:rPr>
      </w:pPr>
      <w:r w:rsidRPr="00E91D9C">
        <w:rPr>
          <w:lang w:eastAsia="zh-CN"/>
        </w:rPr>
        <w:t>8.1.6.1.4.4</w:t>
      </w:r>
      <w:r w:rsidRPr="00E91D9C">
        <w:rPr>
          <w:rFonts w:eastAsia="MS Gothic"/>
        </w:rPr>
        <w:t>.3.2</w:t>
      </w:r>
      <w:r w:rsidRPr="00E91D9C">
        <w:rPr>
          <w:rFonts w:eastAsia="MS Gothic"/>
        </w:rPr>
        <w:tab/>
      </w:r>
      <w:r w:rsidRPr="00E91D9C">
        <w:rPr>
          <w:snapToGrid w:val="0"/>
        </w:rPr>
        <w:t>Test procedure sequence</w:t>
      </w:r>
    </w:p>
    <w:p w14:paraId="73919D70" w14:textId="77777777" w:rsidR="003A18B2" w:rsidRPr="00E91D9C" w:rsidRDefault="003A18B2" w:rsidP="003A18B2">
      <w:r w:rsidRPr="00E91D9C">
        <w:rPr>
          <w:rFonts w:eastAsia="MS Gothic"/>
        </w:rPr>
        <w:t xml:space="preserve">Table 8.1.6.1.4.4.3.2-1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E91D9C">
        <w:t>clause.</w:t>
      </w:r>
    </w:p>
    <w:p w14:paraId="3451C0F5" w14:textId="77777777" w:rsidR="003A18B2" w:rsidRPr="00E91D9C" w:rsidRDefault="003A18B2" w:rsidP="003A18B2">
      <w:pPr>
        <w:pStyle w:val="TH"/>
        <w:rPr>
          <w:rFonts w:eastAsia="MS Gothic"/>
        </w:rPr>
      </w:pPr>
      <w:r w:rsidRPr="00E91D9C">
        <w:lastRenderedPageBreak/>
        <w:t xml:space="preserve">Table </w:t>
      </w:r>
      <w:r w:rsidRPr="00E91D9C">
        <w:rPr>
          <w:lang w:eastAsia="zh-CN"/>
        </w:rPr>
        <w:t>8.1.6.1.4.4</w:t>
      </w:r>
      <w:r w:rsidRPr="00E91D9C">
        <w:rPr>
          <w:rFonts w:eastAsia="MS Gothic"/>
        </w:rPr>
        <w:t>.3.2</w:t>
      </w:r>
      <w:r w:rsidRPr="00E91D9C">
        <w:t>-1: Time instances of cell power level and parameter changes (FR1)</w:t>
      </w:r>
    </w:p>
    <w:tbl>
      <w:tblPr>
        <w:tblW w:w="8610"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841"/>
        <w:gridCol w:w="851"/>
        <w:gridCol w:w="1134"/>
        <w:gridCol w:w="1134"/>
        <w:gridCol w:w="3117"/>
      </w:tblGrid>
      <w:tr w:rsidR="003A18B2" w:rsidRPr="00E91D9C" w14:paraId="6E398C4B" w14:textId="77777777" w:rsidTr="003B2F8D">
        <w:tc>
          <w:tcPr>
            <w:tcW w:w="534" w:type="dxa"/>
            <w:tcBorders>
              <w:top w:val="single" w:sz="4" w:space="0" w:color="auto"/>
              <w:left w:val="single" w:sz="4" w:space="0" w:color="auto"/>
              <w:bottom w:val="nil"/>
              <w:right w:val="single" w:sz="4" w:space="0" w:color="auto"/>
            </w:tcBorders>
          </w:tcPr>
          <w:p w14:paraId="3F6446CE" w14:textId="77777777" w:rsidR="003A18B2" w:rsidRPr="00E91D9C" w:rsidRDefault="003A18B2" w:rsidP="003B2F8D">
            <w:pPr>
              <w:pStyle w:val="TAH"/>
              <w:rPr>
                <w:rFonts w:eastAsia="宋体"/>
              </w:rPr>
            </w:pPr>
          </w:p>
        </w:tc>
        <w:tc>
          <w:tcPr>
            <w:tcW w:w="1842" w:type="dxa"/>
            <w:tcBorders>
              <w:top w:val="single" w:sz="4" w:space="0" w:color="auto"/>
              <w:left w:val="single" w:sz="4" w:space="0" w:color="auto"/>
              <w:bottom w:val="nil"/>
              <w:right w:val="single" w:sz="4" w:space="0" w:color="auto"/>
            </w:tcBorders>
            <w:hideMark/>
          </w:tcPr>
          <w:p w14:paraId="04FD1179" w14:textId="77777777" w:rsidR="003A18B2" w:rsidRPr="00E91D9C" w:rsidRDefault="003A18B2" w:rsidP="003B2F8D">
            <w:pPr>
              <w:pStyle w:val="TAH"/>
            </w:pPr>
            <w:r w:rsidRPr="00E91D9C">
              <w:t>Parameter</w:t>
            </w:r>
          </w:p>
        </w:tc>
        <w:tc>
          <w:tcPr>
            <w:tcW w:w="851" w:type="dxa"/>
            <w:tcBorders>
              <w:top w:val="single" w:sz="4" w:space="0" w:color="auto"/>
              <w:left w:val="single" w:sz="4" w:space="0" w:color="auto"/>
              <w:bottom w:val="single" w:sz="4" w:space="0" w:color="auto"/>
              <w:right w:val="single" w:sz="4" w:space="0" w:color="auto"/>
            </w:tcBorders>
            <w:hideMark/>
          </w:tcPr>
          <w:p w14:paraId="7B94111E" w14:textId="77777777" w:rsidR="003A18B2" w:rsidRPr="00E91D9C" w:rsidRDefault="003A18B2" w:rsidP="003B2F8D">
            <w:pPr>
              <w:pStyle w:val="TAH"/>
            </w:pPr>
            <w:r w:rsidRPr="00E91D9C">
              <w:t>Unit</w:t>
            </w:r>
          </w:p>
        </w:tc>
        <w:tc>
          <w:tcPr>
            <w:tcW w:w="1134" w:type="dxa"/>
            <w:tcBorders>
              <w:top w:val="single" w:sz="4" w:space="0" w:color="auto"/>
              <w:left w:val="single" w:sz="4" w:space="0" w:color="auto"/>
              <w:bottom w:val="single" w:sz="4" w:space="0" w:color="auto"/>
              <w:right w:val="single" w:sz="4" w:space="0" w:color="auto"/>
            </w:tcBorders>
            <w:hideMark/>
          </w:tcPr>
          <w:p w14:paraId="7A6194A5" w14:textId="77777777" w:rsidR="003A18B2" w:rsidRPr="00E91D9C" w:rsidRDefault="003A18B2" w:rsidP="003B2F8D">
            <w:pPr>
              <w:pStyle w:val="TAH"/>
            </w:pPr>
            <w:r w:rsidRPr="00E91D9C">
              <w:t>Cell 1</w:t>
            </w:r>
          </w:p>
        </w:tc>
        <w:tc>
          <w:tcPr>
            <w:tcW w:w="1134" w:type="dxa"/>
            <w:tcBorders>
              <w:top w:val="single" w:sz="4" w:space="0" w:color="auto"/>
              <w:left w:val="single" w:sz="4" w:space="0" w:color="auto"/>
              <w:bottom w:val="single" w:sz="4" w:space="0" w:color="auto"/>
              <w:right w:val="single" w:sz="4" w:space="0" w:color="auto"/>
            </w:tcBorders>
            <w:hideMark/>
          </w:tcPr>
          <w:p w14:paraId="0C907BC0" w14:textId="77777777" w:rsidR="003A18B2" w:rsidRPr="00E91D9C" w:rsidRDefault="003A18B2" w:rsidP="003B2F8D">
            <w:pPr>
              <w:pStyle w:val="TAH"/>
            </w:pPr>
            <w:r w:rsidRPr="00E91D9C">
              <w:t>Cell 2</w:t>
            </w:r>
          </w:p>
        </w:tc>
        <w:tc>
          <w:tcPr>
            <w:tcW w:w="3118" w:type="dxa"/>
            <w:tcBorders>
              <w:top w:val="single" w:sz="4" w:space="0" w:color="auto"/>
              <w:left w:val="single" w:sz="4" w:space="0" w:color="auto"/>
              <w:bottom w:val="nil"/>
              <w:right w:val="single" w:sz="4" w:space="0" w:color="auto"/>
            </w:tcBorders>
            <w:hideMark/>
          </w:tcPr>
          <w:p w14:paraId="1DE82754" w14:textId="77777777" w:rsidR="003A18B2" w:rsidRPr="00E91D9C" w:rsidRDefault="003A18B2" w:rsidP="003B2F8D">
            <w:pPr>
              <w:pStyle w:val="TAH"/>
            </w:pPr>
            <w:r w:rsidRPr="00E91D9C">
              <w:t>Remark</w:t>
            </w:r>
          </w:p>
        </w:tc>
      </w:tr>
      <w:tr w:rsidR="003A18B2" w:rsidRPr="00E91D9C" w14:paraId="4C225979" w14:textId="77777777" w:rsidTr="003B2F8D">
        <w:tc>
          <w:tcPr>
            <w:tcW w:w="534" w:type="dxa"/>
            <w:tcBorders>
              <w:top w:val="single" w:sz="4" w:space="0" w:color="auto"/>
              <w:left w:val="single" w:sz="4" w:space="0" w:color="auto"/>
              <w:bottom w:val="single" w:sz="4" w:space="0" w:color="auto"/>
              <w:right w:val="single" w:sz="4" w:space="0" w:color="auto"/>
            </w:tcBorders>
            <w:vAlign w:val="center"/>
            <w:hideMark/>
          </w:tcPr>
          <w:p w14:paraId="30C7FDBA" w14:textId="77777777" w:rsidR="003A18B2" w:rsidRPr="00E91D9C" w:rsidRDefault="003A18B2" w:rsidP="003B2F8D">
            <w:pPr>
              <w:pStyle w:val="TAL"/>
            </w:pPr>
            <w:r w:rsidRPr="00E91D9C">
              <w:t>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35D9261" w14:textId="77777777" w:rsidR="003A18B2" w:rsidRPr="00E91D9C" w:rsidRDefault="003A18B2" w:rsidP="003B2F8D">
            <w:pPr>
              <w:pStyle w:val="TAL"/>
            </w:pPr>
            <w:r w:rsidRPr="00E91D9C">
              <w:t>SS/PBCH</w:t>
            </w:r>
          </w:p>
          <w:p w14:paraId="37C5437E" w14:textId="77777777" w:rsidR="003A18B2" w:rsidRPr="00E91D9C" w:rsidRDefault="003A18B2" w:rsidP="003B2F8D">
            <w:pPr>
              <w:pStyle w:val="TAL"/>
            </w:pPr>
            <w:r w:rsidRPr="00E91D9C">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BB11B7" w14:textId="77777777" w:rsidR="003A18B2" w:rsidRPr="00E91D9C" w:rsidRDefault="003A18B2" w:rsidP="003B2F8D">
            <w:pPr>
              <w:pStyle w:val="TAC"/>
            </w:pPr>
            <w:proofErr w:type="spellStart"/>
            <w:r w:rsidRPr="00E91D9C">
              <w:t>dBm</w:t>
            </w:r>
            <w:proofErr w:type="spellEnd"/>
            <w:r w:rsidRPr="00E91D9C">
              <w:t>/SCS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A36443" w14:textId="77777777" w:rsidR="003A18B2" w:rsidRPr="00E91D9C" w:rsidRDefault="003A18B2" w:rsidP="003B2F8D">
            <w:pPr>
              <w:pStyle w:val="TAC"/>
            </w:pPr>
            <w:r w:rsidRPr="00E91D9C">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4A1C74" w14:textId="77777777" w:rsidR="003A18B2" w:rsidRPr="00E91D9C" w:rsidRDefault="003A18B2" w:rsidP="003B2F8D">
            <w:pPr>
              <w:pStyle w:val="TAC"/>
            </w:pPr>
            <w:r w:rsidRPr="00E91D9C">
              <w:t>”Off”</w:t>
            </w:r>
          </w:p>
        </w:tc>
        <w:tc>
          <w:tcPr>
            <w:tcW w:w="3118" w:type="dxa"/>
            <w:tcBorders>
              <w:top w:val="single" w:sz="4" w:space="0" w:color="auto"/>
              <w:left w:val="single" w:sz="4" w:space="0" w:color="auto"/>
              <w:bottom w:val="single" w:sz="4" w:space="0" w:color="auto"/>
              <w:right w:val="single" w:sz="4" w:space="0" w:color="auto"/>
            </w:tcBorders>
            <w:hideMark/>
          </w:tcPr>
          <w:p w14:paraId="45327E3C" w14:textId="77777777" w:rsidR="003A18B2" w:rsidRPr="00E91D9C" w:rsidRDefault="003A18B2" w:rsidP="003B2F8D">
            <w:pPr>
              <w:pStyle w:val="TAL"/>
            </w:pPr>
            <w:r w:rsidRPr="00E91D9C">
              <w:t>Only Cell 1 is available.</w:t>
            </w:r>
          </w:p>
          <w:p w14:paraId="3D219372" w14:textId="77777777" w:rsidR="003A18B2" w:rsidRPr="00E91D9C" w:rsidRDefault="003A18B2" w:rsidP="003B2F8D">
            <w:pPr>
              <w:pStyle w:val="TAL"/>
            </w:pPr>
            <w:r w:rsidRPr="00E91D9C">
              <w:t>(NOTE 1).</w:t>
            </w:r>
          </w:p>
        </w:tc>
      </w:tr>
      <w:tr w:rsidR="003A18B2" w:rsidRPr="00E91D9C" w14:paraId="228F62DC" w14:textId="77777777" w:rsidTr="003B2F8D">
        <w:tc>
          <w:tcPr>
            <w:tcW w:w="534" w:type="dxa"/>
            <w:tcBorders>
              <w:top w:val="single" w:sz="4" w:space="0" w:color="auto"/>
              <w:left w:val="single" w:sz="4" w:space="0" w:color="auto"/>
              <w:bottom w:val="single" w:sz="4" w:space="0" w:color="auto"/>
              <w:right w:val="single" w:sz="4" w:space="0" w:color="auto"/>
            </w:tcBorders>
            <w:vAlign w:val="center"/>
            <w:hideMark/>
          </w:tcPr>
          <w:p w14:paraId="5CCF67B9" w14:textId="77777777" w:rsidR="003A18B2" w:rsidRPr="00E91D9C" w:rsidRDefault="003A18B2" w:rsidP="003B2F8D">
            <w:pPr>
              <w:pStyle w:val="TAL"/>
            </w:pPr>
            <w:r w:rsidRPr="00E91D9C">
              <w:t>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BCB0C36" w14:textId="77777777" w:rsidR="003A18B2" w:rsidRPr="00E91D9C" w:rsidRDefault="003A18B2" w:rsidP="003B2F8D">
            <w:pPr>
              <w:pStyle w:val="TAL"/>
            </w:pPr>
            <w:r w:rsidRPr="00E91D9C">
              <w:t>SS/PBCH</w:t>
            </w:r>
          </w:p>
          <w:p w14:paraId="57A02B96" w14:textId="77777777" w:rsidR="003A18B2" w:rsidRPr="00E91D9C" w:rsidRDefault="003A18B2" w:rsidP="003B2F8D">
            <w:pPr>
              <w:pStyle w:val="TAL"/>
            </w:pPr>
            <w:r w:rsidRPr="00E91D9C">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B50DA2" w14:textId="77777777" w:rsidR="003A18B2" w:rsidRPr="00E91D9C" w:rsidRDefault="003A18B2" w:rsidP="003B2F8D">
            <w:pPr>
              <w:pStyle w:val="TAC"/>
            </w:pPr>
            <w:proofErr w:type="spellStart"/>
            <w:r w:rsidRPr="00E91D9C">
              <w:t>dBm</w:t>
            </w:r>
            <w:proofErr w:type="spellEnd"/>
            <w:r w:rsidRPr="00E91D9C">
              <w:t>/SCS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D8C828" w14:textId="77777777" w:rsidR="003A18B2" w:rsidRPr="00E91D9C" w:rsidRDefault="003A18B2" w:rsidP="003B2F8D">
            <w:pPr>
              <w:pStyle w:val="TAC"/>
            </w:pPr>
            <w:r w:rsidRPr="00E91D9C">
              <w:t>”Off”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838B3C" w14:textId="77777777" w:rsidR="003A18B2" w:rsidRPr="00E91D9C" w:rsidRDefault="003A18B2" w:rsidP="003B2F8D">
            <w:pPr>
              <w:pStyle w:val="TAC"/>
            </w:pPr>
            <w:r w:rsidRPr="00E91D9C">
              <w:t>-80</w:t>
            </w:r>
          </w:p>
        </w:tc>
        <w:tc>
          <w:tcPr>
            <w:tcW w:w="3118" w:type="dxa"/>
            <w:tcBorders>
              <w:top w:val="single" w:sz="4" w:space="0" w:color="auto"/>
              <w:left w:val="single" w:sz="4" w:space="0" w:color="auto"/>
              <w:bottom w:val="single" w:sz="4" w:space="0" w:color="auto"/>
              <w:right w:val="single" w:sz="4" w:space="0" w:color="auto"/>
            </w:tcBorders>
            <w:hideMark/>
          </w:tcPr>
          <w:p w14:paraId="56815B6E" w14:textId="77777777" w:rsidR="003A18B2" w:rsidRPr="00E91D9C" w:rsidRDefault="003A18B2" w:rsidP="003B2F8D">
            <w:pPr>
              <w:pStyle w:val="TAL"/>
            </w:pPr>
            <w:r w:rsidRPr="00E91D9C">
              <w:t>Only Cell 2 is available.</w:t>
            </w:r>
          </w:p>
          <w:p w14:paraId="3B9D749C" w14:textId="77777777" w:rsidR="003A18B2" w:rsidRPr="00E91D9C" w:rsidRDefault="003A18B2" w:rsidP="003B2F8D">
            <w:pPr>
              <w:pStyle w:val="TAL"/>
            </w:pPr>
            <w:r w:rsidRPr="00E91D9C">
              <w:t>(NOTE 1).</w:t>
            </w:r>
          </w:p>
        </w:tc>
      </w:tr>
      <w:tr w:rsidR="003A18B2" w:rsidRPr="00E91D9C" w14:paraId="5FDD7663" w14:textId="77777777" w:rsidTr="003B2F8D">
        <w:tc>
          <w:tcPr>
            <w:tcW w:w="8613" w:type="dxa"/>
            <w:gridSpan w:val="6"/>
            <w:tcBorders>
              <w:top w:val="single" w:sz="4" w:space="0" w:color="auto"/>
              <w:left w:val="single" w:sz="4" w:space="0" w:color="auto"/>
              <w:bottom w:val="single" w:sz="4" w:space="0" w:color="auto"/>
              <w:right w:val="single" w:sz="4" w:space="0" w:color="auto"/>
            </w:tcBorders>
            <w:vAlign w:val="center"/>
            <w:hideMark/>
          </w:tcPr>
          <w:p w14:paraId="71D051C2" w14:textId="77777777" w:rsidR="003A18B2" w:rsidRPr="00E91D9C" w:rsidRDefault="003A18B2" w:rsidP="003B2F8D">
            <w:pPr>
              <w:keepNext/>
              <w:keepLines/>
              <w:spacing w:after="0"/>
              <w:rPr>
                <w:rFonts w:ascii="Arial" w:hAnsi="Arial" w:cs="Arial"/>
              </w:rPr>
            </w:pPr>
            <w:r w:rsidRPr="00E91D9C">
              <w:rPr>
                <w:rFonts w:ascii="Arial" w:hAnsi="Arial" w:cs="Arial"/>
                <w:sz w:val="18"/>
              </w:rPr>
              <w:t>NOTE 1:</w:t>
            </w:r>
            <w:r w:rsidRPr="00E91D9C">
              <w:rPr>
                <w:rFonts w:ascii="Arial" w:hAnsi="Arial" w:cs="Arial"/>
                <w:sz w:val="18"/>
              </w:rPr>
              <w:tab/>
              <w:t>Power level “Off” is defined in TS 38.508-1 Table 6.2.2.1-3.</w:t>
            </w:r>
          </w:p>
        </w:tc>
      </w:tr>
    </w:tbl>
    <w:p w14:paraId="4E1397FE" w14:textId="77777777" w:rsidR="003A18B2" w:rsidRPr="00E91D9C" w:rsidRDefault="003A18B2" w:rsidP="003A18B2"/>
    <w:p w14:paraId="60BAD7EB" w14:textId="77777777" w:rsidR="003A18B2" w:rsidRPr="00E91D9C" w:rsidRDefault="003A18B2" w:rsidP="003A18B2">
      <w:pPr>
        <w:pStyle w:val="TH"/>
        <w:rPr>
          <w:rFonts w:eastAsia="MS Gothic"/>
        </w:rPr>
      </w:pPr>
      <w:r w:rsidRPr="00E91D9C">
        <w:t xml:space="preserve">Table </w:t>
      </w:r>
      <w:r w:rsidRPr="00E91D9C">
        <w:rPr>
          <w:lang w:eastAsia="zh-CN"/>
        </w:rPr>
        <w:t>8.1.6.1.4.4</w:t>
      </w:r>
      <w:r w:rsidRPr="00E91D9C">
        <w:rPr>
          <w:rFonts w:eastAsia="MS Gothic"/>
        </w:rPr>
        <w:t>.3.2</w:t>
      </w:r>
      <w:r w:rsidRPr="00E91D9C">
        <w:t>-2: Time instances of cell power level and parameter changes (FR2)</w:t>
      </w:r>
    </w:p>
    <w:tbl>
      <w:tblPr>
        <w:tblW w:w="8610"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841"/>
        <w:gridCol w:w="851"/>
        <w:gridCol w:w="1134"/>
        <w:gridCol w:w="1134"/>
        <w:gridCol w:w="3117"/>
      </w:tblGrid>
      <w:tr w:rsidR="003A18B2" w:rsidRPr="00E91D9C" w14:paraId="3B4127B0" w14:textId="77777777" w:rsidTr="003B2F8D">
        <w:tc>
          <w:tcPr>
            <w:tcW w:w="534" w:type="dxa"/>
            <w:tcBorders>
              <w:top w:val="single" w:sz="4" w:space="0" w:color="auto"/>
              <w:left w:val="single" w:sz="4" w:space="0" w:color="auto"/>
              <w:bottom w:val="nil"/>
              <w:right w:val="single" w:sz="4" w:space="0" w:color="auto"/>
            </w:tcBorders>
          </w:tcPr>
          <w:p w14:paraId="7AFA3ABE" w14:textId="77777777" w:rsidR="003A18B2" w:rsidRPr="00E91D9C" w:rsidRDefault="003A18B2" w:rsidP="003B2F8D">
            <w:pPr>
              <w:pStyle w:val="TAH"/>
              <w:rPr>
                <w:rFonts w:eastAsia="宋体"/>
              </w:rPr>
            </w:pPr>
          </w:p>
        </w:tc>
        <w:tc>
          <w:tcPr>
            <w:tcW w:w="1842" w:type="dxa"/>
            <w:tcBorders>
              <w:top w:val="single" w:sz="4" w:space="0" w:color="auto"/>
              <w:left w:val="single" w:sz="4" w:space="0" w:color="auto"/>
              <w:bottom w:val="nil"/>
              <w:right w:val="single" w:sz="4" w:space="0" w:color="auto"/>
            </w:tcBorders>
            <w:hideMark/>
          </w:tcPr>
          <w:p w14:paraId="6CAC8C33" w14:textId="77777777" w:rsidR="003A18B2" w:rsidRPr="00E91D9C" w:rsidRDefault="003A18B2" w:rsidP="003B2F8D">
            <w:pPr>
              <w:pStyle w:val="TAH"/>
            </w:pPr>
            <w:r w:rsidRPr="00E91D9C">
              <w:t>Parameter</w:t>
            </w:r>
          </w:p>
        </w:tc>
        <w:tc>
          <w:tcPr>
            <w:tcW w:w="851" w:type="dxa"/>
            <w:tcBorders>
              <w:top w:val="single" w:sz="4" w:space="0" w:color="auto"/>
              <w:left w:val="single" w:sz="4" w:space="0" w:color="auto"/>
              <w:bottom w:val="single" w:sz="4" w:space="0" w:color="auto"/>
              <w:right w:val="single" w:sz="4" w:space="0" w:color="auto"/>
            </w:tcBorders>
            <w:hideMark/>
          </w:tcPr>
          <w:p w14:paraId="328B6010" w14:textId="77777777" w:rsidR="003A18B2" w:rsidRPr="00E91D9C" w:rsidRDefault="003A18B2" w:rsidP="003B2F8D">
            <w:pPr>
              <w:pStyle w:val="TAH"/>
            </w:pPr>
            <w:r w:rsidRPr="00E91D9C">
              <w:t>Unit</w:t>
            </w:r>
          </w:p>
        </w:tc>
        <w:tc>
          <w:tcPr>
            <w:tcW w:w="1134" w:type="dxa"/>
            <w:tcBorders>
              <w:top w:val="single" w:sz="4" w:space="0" w:color="auto"/>
              <w:left w:val="single" w:sz="4" w:space="0" w:color="auto"/>
              <w:bottom w:val="single" w:sz="4" w:space="0" w:color="auto"/>
              <w:right w:val="single" w:sz="4" w:space="0" w:color="auto"/>
            </w:tcBorders>
            <w:hideMark/>
          </w:tcPr>
          <w:p w14:paraId="27F11011" w14:textId="77777777" w:rsidR="003A18B2" w:rsidRPr="00E91D9C" w:rsidRDefault="003A18B2" w:rsidP="003B2F8D">
            <w:pPr>
              <w:pStyle w:val="TAH"/>
            </w:pPr>
            <w:r w:rsidRPr="00E91D9C">
              <w:t>Cell 1</w:t>
            </w:r>
          </w:p>
        </w:tc>
        <w:tc>
          <w:tcPr>
            <w:tcW w:w="1134" w:type="dxa"/>
            <w:tcBorders>
              <w:top w:val="single" w:sz="4" w:space="0" w:color="auto"/>
              <w:left w:val="single" w:sz="4" w:space="0" w:color="auto"/>
              <w:bottom w:val="single" w:sz="4" w:space="0" w:color="auto"/>
              <w:right w:val="single" w:sz="4" w:space="0" w:color="auto"/>
            </w:tcBorders>
            <w:hideMark/>
          </w:tcPr>
          <w:p w14:paraId="6602363D" w14:textId="77777777" w:rsidR="003A18B2" w:rsidRPr="00E91D9C" w:rsidRDefault="003A18B2" w:rsidP="003B2F8D">
            <w:pPr>
              <w:pStyle w:val="TAH"/>
            </w:pPr>
            <w:r w:rsidRPr="00E91D9C">
              <w:t>Cell 2</w:t>
            </w:r>
          </w:p>
        </w:tc>
        <w:tc>
          <w:tcPr>
            <w:tcW w:w="3118" w:type="dxa"/>
            <w:tcBorders>
              <w:top w:val="single" w:sz="4" w:space="0" w:color="auto"/>
              <w:left w:val="single" w:sz="4" w:space="0" w:color="auto"/>
              <w:bottom w:val="nil"/>
              <w:right w:val="single" w:sz="4" w:space="0" w:color="auto"/>
            </w:tcBorders>
            <w:hideMark/>
          </w:tcPr>
          <w:p w14:paraId="7DE7A8BC" w14:textId="77777777" w:rsidR="003A18B2" w:rsidRPr="00E91D9C" w:rsidRDefault="003A18B2" w:rsidP="003B2F8D">
            <w:pPr>
              <w:pStyle w:val="TAH"/>
            </w:pPr>
            <w:r w:rsidRPr="00E91D9C">
              <w:t>Remark</w:t>
            </w:r>
          </w:p>
        </w:tc>
      </w:tr>
      <w:tr w:rsidR="003A18B2" w:rsidRPr="00E91D9C" w14:paraId="088A807E" w14:textId="77777777" w:rsidTr="003B2F8D">
        <w:tc>
          <w:tcPr>
            <w:tcW w:w="534" w:type="dxa"/>
            <w:tcBorders>
              <w:top w:val="single" w:sz="4" w:space="0" w:color="auto"/>
              <w:left w:val="single" w:sz="4" w:space="0" w:color="auto"/>
              <w:bottom w:val="single" w:sz="4" w:space="0" w:color="auto"/>
              <w:right w:val="single" w:sz="4" w:space="0" w:color="auto"/>
            </w:tcBorders>
            <w:vAlign w:val="center"/>
            <w:hideMark/>
          </w:tcPr>
          <w:p w14:paraId="4D9C5A49" w14:textId="77777777" w:rsidR="003A18B2" w:rsidRPr="00E91D9C" w:rsidRDefault="003A18B2" w:rsidP="003B2F8D">
            <w:pPr>
              <w:pStyle w:val="TAL"/>
            </w:pPr>
            <w:r w:rsidRPr="00E91D9C">
              <w:t>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2408A13" w14:textId="77777777" w:rsidR="003A18B2" w:rsidRPr="00E91D9C" w:rsidRDefault="003A18B2" w:rsidP="003B2F8D">
            <w:pPr>
              <w:pStyle w:val="TAL"/>
            </w:pPr>
            <w:r w:rsidRPr="00E91D9C">
              <w:t>SS/PBCH</w:t>
            </w:r>
          </w:p>
          <w:p w14:paraId="00FDAF6E" w14:textId="77777777" w:rsidR="003A18B2" w:rsidRPr="00E91D9C" w:rsidRDefault="003A18B2" w:rsidP="003B2F8D">
            <w:pPr>
              <w:pStyle w:val="TAL"/>
            </w:pPr>
            <w:r w:rsidRPr="00E91D9C">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3FCF1B" w14:textId="77777777" w:rsidR="003A18B2" w:rsidRPr="00E91D9C" w:rsidRDefault="003A18B2" w:rsidP="003B2F8D">
            <w:pPr>
              <w:pStyle w:val="TAC"/>
            </w:pPr>
            <w:proofErr w:type="spellStart"/>
            <w:r w:rsidRPr="00E91D9C">
              <w:t>dBm</w:t>
            </w:r>
            <w:proofErr w:type="spellEnd"/>
            <w:r w:rsidRPr="00E91D9C">
              <w:t>/SCS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F8F57F" w14:textId="2678B916" w:rsidR="003A18B2" w:rsidRPr="00E91D9C" w:rsidRDefault="006704AE" w:rsidP="003B2F8D">
            <w:pPr>
              <w:pStyle w:val="TAC"/>
            </w:pPr>
            <w:ins w:id="2" w:author="Huawei" w:date="2022-02-09T23:35:00Z">
              <w:r w:rsidRPr="00E91D9C">
                <w:t>-80</w:t>
              </w:r>
            </w:ins>
            <w:del w:id="3" w:author="Huawei" w:date="2022-02-09T23:35:00Z">
              <w:r w:rsidR="003A18B2" w:rsidRPr="00E91D9C" w:rsidDel="006704AE">
                <w:delText>FFS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2EF0D21" w14:textId="77777777" w:rsidR="003A18B2" w:rsidRPr="00E91D9C" w:rsidRDefault="003A18B2" w:rsidP="003B2F8D">
            <w:pPr>
              <w:pStyle w:val="TAC"/>
            </w:pPr>
            <w:r w:rsidRPr="00E91D9C">
              <w:t>”Off”</w:t>
            </w:r>
          </w:p>
        </w:tc>
        <w:tc>
          <w:tcPr>
            <w:tcW w:w="3118" w:type="dxa"/>
            <w:tcBorders>
              <w:top w:val="single" w:sz="4" w:space="0" w:color="auto"/>
              <w:left w:val="single" w:sz="4" w:space="0" w:color="auto"/>
              <w:bottom w:val="single" w:sz="4" w:space="0" w:color="auto"/>
              <w:right w:val="single" w:sz="4" w:space="0" w:color="auto"/>
            </w:tcBorders>
            <w:hideMark/>
          </w:tcPr>
          <w:p w14:paraId="27D749C9" w14:textId="77777777" w:rsidR="003A18B2" w:rsidRPr="00E91D9C" w:rsidRDefault="003A18B2" w:rsidP="003B2F8D">
            <w:pPr>
              <w:pStyle w:val="TAL"/>
            </w:pPr>
            <w:r w:rsidRPr="00E91D9C">
              <w:t>Only Cell 1 is available.</w:t>
            </w:r>
          </w:p>
          <w:p w14:paraId="0936709A" w14:textId="77777777" w:rsidR="003A18B2" w:rsidRPr="00E91D9C" w:rsidRDefault="003A18B2" w:rsidP="003B2F8D">
            <w:pPr>
              <w:pStyle w:val="TAL"/>
            </w:pPr>
            <w:r w:rsidRPr="00E91D9C">
              <w:t>(NOTE 1).</w:t>
            </w:r>
          </w:p>
        </w:tc>
      </w:tr>
      <w:tr w:rsidR="003A18B2" w:rsidRPr="00E91D9C" w14:paraId="422A69EF" w14:textId="77777777" w:rsidTr="003B2F8D">
        <w:tc>
          <w:tcPr>
            <w:tcW w:w="534" w:type="dxa"/>
            <w:tcBorders>
              <w:top w:val="single" w:sz="4" w:space="0" w:color="auto"/>
              <w:left w:val="single" w:sz="4" w:space="0" w:color="auto"/>
              <w:bottom w:val="single" w:sz="4" w:space="0" w:color="auto"/>
              <w:right w:val="single" w:sz="4" w:space="0" w:color="auto"/>
            </w:tcBorders>
            <w:vAlign w:val="center"/>
            <w:hideMark/>
          </w:tcPr>
          <w:p w14:paraId="44700C42" w14:textId="77777777" w:rsidR="003A18B2" w:rsidRPr="00E91D9C" w:rsidRDefault="003A18B2" w:rsidP="003B2F8D">
            <w:pPr>
              <w:pStyle w:val="TAL"/>
            </w:pPr>
            <w:r w:rsidRPr="00E91D9C">
              <w:t>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9931972" w14:textId="77777777" w:rsidR="003A18B2" w:rsidRPr="00E91D9C" w:rsidRDefault="003A18B2" w:rsidP="003B2F8D">
            <w:pPr>
              <w:pStyle w:val="TAL"/>
            </w:pPr>
            <w:r w:rsidRPr="00E91D9C">
              <w:t>SS/PBCH</w:t>
            </w:r>
          </w:p>
          <w:p w14:paraId="3B43D93F" w14:textId="77777777" w:rsidR="003A18B2" w:rsidRPr="00E91D9C" w:rsidRDefault="003A18B2" w:rsidP="003B2F8D">
            <w:pPr>
              <w:pStyle w:val="TAL"/>
            </w:pPr>
            <w:r w:rsidRPr="00E91D9C">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F20D85" w14:textId="77777777" w:rsidR="003A18B2" w:rsidRPr="00E91D9C" w:rsidRDefault="003A18B2" w:rsidP="003B2F8D">
            <w:pPr>
              <w:pStyle w:val="TAC"/>
            </w:pPr>
            <w:proofErr w:type="spellStart"/>
            <w:r w:rsidRPr="00E91D9C">
              <w:t>dBm</w:t>
            </w:r>
            <w:proofErr w:type="spellEnd"/>
            <w:r w:rsidRPr="00E91D9C">
              <w:t>/SCS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FD73AB" w14:textId="77777777" w:rsidR="003A18B2" w:rsidRPr="00E91D9C" w:rsidRDefault="003A18B2" w:rsidP="003B2F8D">
            <w:pPr>
              <w:pStyle w:val="TAC"/>
            </w:pPr>
            <w:r w:rsidRPr="00E91D9C">
              <w:t>”Off”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4B447B" w14:textId="307C3F59" w:rsidR="003A18B2" w:rsidRPr="00E91D9C" w:rsidRDefault="006704AE" w:rsidP="003B2F8D">
            <w:pPr>
              <w:pStyle w:val="TAC"/>
            </w:pPr>
            <w:ins w:id="4" w:author="Huawei" w:date="2022-02-09T23:35:00Z">
              <w:r w:rsidRPr="00E91D9C">
                <w:t>-80</w:t>
              </w:r>
            </w:ins>
            <w:del w:id="5" w:author="Huawei" w:date="2022-02-09T23:35:00Z">
              <w:r w:rsidR="003A18B2" w:rsidRPr="00E91D9C" w:rsidDel="006704AE">
                <w:delText>FFS</w:delText>
              </w:r>
            </w:del>
          </w:p>
        </w:tc>
        <w:tc>
          <w:tcPr>
            <w:tcW w:w="3118" w:type="dxa"/>
            <w:tcBorders>
              <w:top w:val="single" w:sz="4" w:space="0" w:color="auto"/>
              <w:left w:val="single" w:sz="4" w:space="0" w:color="auto"/>
              <w:bottom w:val="single" w:sz="4" w:space="0" w:color="auto"/>
              <w:right w:val="single" w:sz="4" w:space="0" w:color="auto"/>
            </w:tcBorders>
            <w:hideMark/>
          </w:tcPr>
          <w:p w14:paraId="448F08F6" w14:textId="77777777" w:rsidR="003A18B2" w:rsidRPr="00E91D9C" w:rsidRDefault="003A18B2" w:rsidP="003B2F8D">
            <w:pPr>
              <w:pStyle w:val="TAL"/>
            </w:pPr>
            <w:r w:rsidRPr="00E91D9C">
              <w:t>Only Cell 2 is available.</w:t>
            </w:r>
          </w:p>
          <w:p w14:paraId="3E579CE2" w14:textId="77777777" w:rsidR="003A18B2" w:rsidRPr="00E91D9C" w:rsidRDefault="003A18B2" w:rsidP="003B2F8D">
            <w:pPr>
              <w:pStyle w:val="TAL"/>
            </w:pPr>
            <w:r w:rsidRPr="00E91D9C">
              <w:t>(NOTE 1).</w:t>
            </w:r>
          </w:p>
        </w:tc>
      </w:tr>
      <w:tr w:rsidR="003A18B2" w:rsidRPr="00E91D9C" w14:paraId="50B60959" w14:textId="77777777" w:rsidTr="003B2F8D">
        <w:tc>
          <w:tcPr>
            <w:tcW w:w="8613" w:type="dxa"/>
            <w:gridSpan w:val="6"/>
            <w:tcBorders>
              <w:top w:val="single" w:sz="4" w:space="0" w:color="auto"/>
              <w:left w:val="single" w:sz="4" w:space="0" w:color="auto"/>
              <w:bottom w:val="single" w:sz="4" w:space="0" w:color="auto"/>
              <w:right w:val="single" w:sz="4" w:space="0" w:color="auto"/>
            </w:tcBorders>
            <w:vAlign w:val="center"/>
            <w:hideMark/>
          </w:tcPr>
          <w:p w14:paraId="702EDBE0" w14:textId="77777777" w:rsidR="003A18B2" w:rsidRPr="00E91D9C" w:rsidRDefault="003A18B2" w:rsidP="003B2F8D">
            <w:pPr>
              <w:keepNext/>
              <w:keepLines/>
              <w:spacing w:after="0"/>
              <w:rPr>
                <w:rFonts w:ascii="Arial" w:hAnsi="Arial" w:cs="Arial"/>
              </w:rPr>
            </w:pPr>
            <w:r w:rsidRPr="00E91D9C">
              <w:rPr>
                <w:rFonts w:ascii="Arial" w:hAnsi="Arial" w:cs="Arial"/>
                <w:sz w:val="18"/>
              </w:rPr>
              <w:t>NOTE 1:</w:t>
            </w:r>
            <w:r w:rsidRPr="00E91D9C">
              <w:rPr>
                <w:rFonts w:ascii="Arial" w:hAnsi="Arial" w:cs="Arial"/>
                <w:sz w:val="18"/>
              </w:rPr>
              <w:tab/>
              <w:t>Power level “Off” is defined in TS 38.508-1 Table 6.2.2.1-3.</w:t>
            </w:r>
          </w:p>
        </w:tc>
      </w:tr>
    </w:tbl>
    <w:p w14:paraId="7291879A" w14:textId="77777777" w:rsidR="003A18B2" w:rsidRPr="00E91D9C" w:rsidRDefault="003A18B2" w:rsidP="003A18B2">
      <w:pPr>
        <w:rPr>
          <w:snapToGrid w:val="0"/>
        </w:rPr>
      </w:pPr>
    </w:p>
    <w:p w14:paraId="540C0AD7" w14:textId="77777777" w:rsidR="003A18B2" w:rsidRPr="00E91D9C" w:rsidRDefault="003A18B2" w:rsidP="003A18B2">
      <w:pPr>
        <w:pStyle w:val="TH"/>
      </w:pPr>
      <w:r w:rsidRPr="00E91D9C">
        <w:t>Table 8.1.6.1.4.4.3.2-3: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A18B2" w:rsidRPr="00E91D9C" w14:paraId="6CB02980" w14:textId="77777777" w:rsidTr="003B2F8D">
        <w:tc>
          <w:tcPr>
            <w:tcW w:w="649" w:type="dxa"/>
            <w:tcBorders>
              <w:top w:val="single" w:sz="4" w:space="0" w:color="auto"/>
              <w:left w:val="single" w:sz="4" w:space="0" w:color="auto"/>
              <w:bottom w:val="nil"/>
              <w:right w:val="single" w:sz="4" w:space="0" w:color="auto"/>
            </w:tcBorders>
            <w:hideMark/>
          </w:tcPr>
          <w:p w14:paraId="6D08C985" w14:textId="77777777" w:rsidR="003A18B2" w:rsidRPr="00E91D9C" w:rsidRDefault="003A18B2" w:rsidP="003B2F8D">
            <w:pPr>
              <w:pStyle w:val="TAH"/>
            </w:pPr>
            <w:r w:rsidRPr="00E91D9C">
              <w:t>St</w:t>
            </w:r>
          </w:p>
        </w:tc>
        <w:tc>
          <w:tcPr>
            <w:tcW w:w="3970" w:type="dxa"/>
            <w:tcBorders>
              <w:top w:val="single" w:sz="4" w:space="0" w:color="auto"/>
              <w:left w:val="single" w:sz="4" w:space="0" w:color="auto"/>
              <w:bottom w:val="nil"/>
              <w:right w:val="single" w:sz="4" w:space="0" w:color="auto"/>
            </w:tcBorders>
            <w:hideMark/>
          </w:tcPr>
          <w:p w14:paraId="0527F758" w14:textId="77777777" w:rsidR="003A18B2" w:rsidRPr="00E91D9C" w:rsidRDefault="003A18B2" w:rsidP="003B2F8D">
            <w:pPr>
              <w:pStyle w:val="TAH"/>
            </w:pPr>
            <w:r w:rsidRPr="00E91D9C">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948A08A" w14:textId="77777777" w:rsidR="003A18B2" w:rsidRPr="00E91D9C" w:rsidRDefault="003A18B2" w:rsidP="003B2F8D">
            <w:pPr>
              <w:pStyle w:val="TAH"/>
            </w:pPr>
            <w:r w:rsidRPr="00E91D9C">
              <w:t>Message Sequence</w:t>
            </w:r>
          </w:p>
        </w:tc>
        <w:tc>
          <w:tcPr>
            <w:tcW w:w="567" w:type="dxa"/>
            <w:tcBorders>
              <w:top w:val="single" w:sz="4" w:space="0" w:color="auto"/>
              <w:left w:val="single" w:sz="4" w:space="0" w:color="auto"/>
              <w:bottom w:val="nil"/>
              <w:right w:val="single" w:sz="4" w:space="0" w:color="auto"/>
            </w:tcBorders>
            <w:hideMark/>
          </w:tcPr>
          <w:p w14:paraId="2243C978" w14:textId="77777777" w:rsidR="003A18B2" w:rsidRPr="00E91D9C" w:rsidRDefault="003A18B2" w:rsidP="003B2F8D">
            <w:pPr>
              <w:pStyle w:val="TAH"/>
            </w:pPr>
            <w:r w:rsidRPr="00E91D9C">
              <w:t>TP</w:t>
            </w:r>
          </w:p>
        </w:tc>
        <w:tc>
          <w:tcPr>
            <w:tcW w:w="892" w:type="dxa"/>
            <w:tcBorders>
              <w:top w:val="single" w:sz="4" w:space="0" w:color="auto"/>
              <w:left w:val="single" w:sz="4" w:space="0" w:color="auto"/>
              <w:bottom w:val="nil"/>
              <w:right w:val="single" w:sz="4" w:space="0" w:color="auto"/>
            </w:tcBorders>
            <w:hideMark/>
          </w:tcPr>
          <w:p w14:paraId="1D94B353" w14:textId="77777777" w:rsidR="003A18B2" w:rsidRPr="00E91D9C" w:rsidRDefault="003A18B2" w:rsidP="003B2F8D">
            <w:pPr>
              <w:pStyle w:val="TAH"/>
            </w:pPr>
            <w:r w:rsidRPr="00E91D9C">
              <w:t>Verdict</w:t>
            </w:r>
          </w:p>
        </w:tc>
      </w:tr>
      <w:tr w:rsidR="003A18B2" w:rsidRPr="00E91D9C" w14:paraId="1D867CC0" w14:textId="77777777" w:rsidTr="003B2F8D">
        <w:tc>
          <w:tcPr>
            <w:tcW w:w="649" w:type="dxa"/>
            <w:tcBorders>
              <w:top w:val="nil"/>
              <w:left w:val="single" w:sz="4" w:space="0" w:color="auto"/>
              <w:bottom w:val="single" w:sz="4" w:space="0" w:color="auto"/>
              <w:right w:val="single" w:sz="4" w:space="0" w:color="auto"/>
            </w:tcBorders>
          </w:tcPr>
          <w:p w14:paraId="3D35161A" w14:textId="77777777" w:rsidR="003A18B2" w:rsidRPr="00E91D9C" w:rsidRDefault="003A18B2" w:rsidP="003B2F8D">
            <w:pPr>
              <w:pStyle w:val="TAH"/>
            </w:pPr>
          </w:p>
        </w:tc>
        <w:tc>
          <w:tcPr>
            <w:tcW w:w="3970" w:type="dxa"/>
            <w:tcBorders>
              <w:top w:val="nil"/>
              <w:left w:val="single" w:sz="4" w:space="0" w:color="auto"/>
              <w:bottom w:val="single" w:sz="4" w:space="0" w:color="auto"/>
              <w:right w:val="single" w:sz="4" w:space="0" w:color="auto"/>
            </w:tcBorders>
          </w:tcPr>
          <w:p w14:paraId="389DAE00" w14:textId="77777777" w:rsidR="003A18B2" w:rsidRPr="00E91D9C" w:rsidRDefault="003A18B2" w:rsidP="003B2F8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4290594" w14:textId="77777777" w:rsidR="003A18B2" w:rsidRPr="00E91D9C" w:rsidRDefault="003A18B2" w:rsidP="003B2F8D">
            <w:pPr>
              <w:pStyle w:val="TAH"/>
            </w:pPr>
            <w:r w:rsidRPr="00E91D9C">
              <w:t>U - S</w:t>
            </w:r>
          </w:p>
        </w:tc>
        <w:tc>
          <w:tcPr>
            <w:tcW w:w="2978" w:type="dxa"/>
            <w:tcBorders>
              <w:top w:val="single" w:sz="4" w:space="0" w:color="auto"/>
              <w:left w:val="single" w:sz="4" w:space="0" w:color="auto"/>
              <w:bottom w:val="single" w:sz="4" w:space="0" w:color="auto"/>
              <w:right w:val="single" w:sz="4" w:space="0" w:color="auto"/>
            </w:tcBorders>
            <w:hideMark/>
          </w:tcPr>
          <w:p w14:paraId="04C7AE80" w14:textId="77777777" w:rsidR="003A18B2" w:rsidRPr="00E91D9C" w:rsidRDefault="003A18B2" w:rsidP="003B2F8D">
            <w:pPr>
              <w:pStyle w:val="TAH"/>
            </w:pPr>
            <w:r w:rsidRPr="00E91D9C">
              <w:t>Message</w:t>
            </w:r>
          </w:p>
        </w:tc>
        <w:tc>
          <w:tcPr>
            <w:tcW w:w="567" w:type="dxa"/>
            <w:tcBorders>
              <w:top w:val="nil"/>
              <w:left w:val="single" w:sz="4" w:space="0" w:color="auto"/>
              <w:bottom w:val="single" w:sz="4" w:space="0" w:color="auto"/>
              <w:right w:val="single" w:sz="4" w:space="0" w:color="auto"/>
            </w:tcBorders>
          </w:tcPr>
          <w:p w14:paraId="7B7E0CA9" w14:textId="77777777" w:rsidR="003A18B2" w:rsidRPr="00E91D9C" w:rsidRDefault="003A18B2" w:rsidP="003B2F8D">
            <w:pPr>
              <w:pStyle w:val="TAH"/>
            </w:pPr>
          </w:p>
        </w:tc>
        <w:tc>
          <w:tcPr>
            <w:tcW w:w="892" w:type="dxa"/>
            <w:tcBorders>
              <w:top w:val="nil"/>
              <w:left w:val="single" w:sz="4" w:space="0" w:color="auto"/>
              <w:bottom w:val="single" w:sz="4" w:space="0" w:color="auto"/>
              <w:right w:val="single" w:sz="4" w:space="0" w:color="auto"/>
            </w:tcBorders>
          </w:tcPr>
          <w:p w14:paraId="2DB89706" w14:textId="77777777" w:rsidR="003A18B2" w:rsidRPr="00E91D9C" w:rsidRDefault="003A18B2" w:rsidP="003B2F8D">
            <w:pPr>
              <w:pStyle w:val="TAH"/>
            </w:pPr>
          </w:p>
        </w:tc>
      </w:tr>
      <w:tr w:rsidR="003A18B2" w:rsidRPr="00E91D9C" w14:paraId="2A948AF5" w14:textId="77777777" w:rsidTr="003B2F8D">
        <w:tc>
          <w:tcPr>
            <w:tcW w:w="649" w:type="dxa"/>
            <w:tcBorders>
              <w:top w:val="nil"/>
              <w:left w:val="single" w:sz="4" w:space="0" w:color="auto"/>
              <w:bottom w:val="single" w:sz="4" w:space="0" w:color="auto"/>
              <w:right w:val="single" w:sz="4" w:space="0" w:color="auto"/>
            </w:tcBorders>
            <w:hideMark/>
          </w:tcPr>
          <w:p w14:paraId="4B6C94BC" w14:textId="77777777" w:rsidR="003A18B2" w:rsidRPr="00E91D9C" w:rsidRDefault="003A18B2" w:rsidP="003B2F8D">
            <w:pPr>
              <w:pStyle w:val="TAC"/>
              <w:rPr>
                <w:lang w:eastAsia="zh-CN"/>
              </w:rPr>
            </w:pPr>
            <w:r w:rsidRPr="00E91D9C">
              <w:t>1</w:t>
            </w:r>
          </w:p>
        </w:tc>
        <w:tc>
          <w:tcPr>
            <w:tcW w:w="3970" w:type="dxa"/>
            <w:tcBorders>
              <w:top w:val="nil"/>
              <w:left w:val="single" w:sz="4" w:space="0" w:color="auto"/>
              <w:bottom w:val="single" w:sz="4" w:space="0" w:color="auto"/>
              <w:right w:val="single" w:sz="4" w:space="0" w:color="auto"/>
            </w:tcBorders>
            <w:hideMark/>
          </w:tcPr>
          <w:p w14:paraId="1F92D8F9" w14:textId="77777777" w:rsidR="003A18B2" w:rsidRPr="00E91D9C" w:rsidRDefault="003A18B2" w:rsidP="003B2F8D">
            <w:pPr>
              <w:pStyle w:val="TAL"/>
            </w:pPr>
            <w:r w:rsidRPr="00E91D9C">
              <w:t xml:space="preserve">The SS transmits a </w:t>
            </w:r>
            <w:r w:rsidRPr="00E91D9C">
              <w:rPr>
                <w:i/>
              </w:rPr>
              <w:t>Paging</w:t>
            </w:r>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F9A98C7" w14:textId="77777777" w:rsidR="003A18B2" w:rsidRPr="00E91D9C" w:rsidRDefault="003A18B2" w:rsidP="003B2F8D">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hideMark/>
          </w:tcPr>
          <w:p w14:paraId="48E3FFB5" w14:textId="77777777" w:rsidR="003A18B2" w:rsidRPr="00E91D9C" w:rsidRDefault="003A18B2" w:rsidP="003B2F8D">
            <w:pPr>
              <w:pStyle w:val="TAL"/>
            </w:pPr>
            <w:r w:rsidRPr="00E91D9C">
              <w:t xml:space="preserve">NR </w:t>
            </w:r>
            <w:smartTag w:uri="urn:schemas-microsoft-com:office:smarttags" w:element="stockticker">
              <w:r w:rsidRPr="00E91D9C">
                <w:t>RRC</w:t>
              </w:r>
            </w:smartTag>
            <w:r w:rsidRPr="00E91D9C">
              <w:t xml:space="preserve">: </w:t>
            </w:r>
            <w:r w:rsidRPr="00E91D9C">
              <w:rPr>
                <w:i/>
              </w:rPr>
              <w:t>Paging</w:t>
            </w:r>
          </w:p>
        </w:tc>
        <w:tc>
          <w:tcPr>
            <w:tcW w:w="567" w:type="dxa"/>
            <w:tcBorders>
              <w:top w:val="nil"/>
              <w:left w:val="single" w:sz="4" w:space="0" w:color="auto"/>
              <w:bottom w:val="single" w:sz="4" w:space="0" w:color="auto"/>
              <w:right w:val="single" w:sz="4" w:space="0" w:color="auto"/>
            </w:tcBorders>
            <w:hideMark/>
          </w:tcPr>
          <w:p w14:paraId="6DD58E6E" w14:textId="77777777" w:rsidR="003A18B2" w:rsidRPr="00E91D9C" w:rsidRDefault="003A18B2" w:rsidP="003B2F8D">
            <w:pPr>
              <w:pStyle w:val="TAC"/>
            </w:pPr>
            <w:r w:rsidRPr="00E91D9C">
              <w:t>-</w:t>
            </w:r>
          </w:p>
        </w:tc>
        <w:tc>
          <w:tcPr>
            <w:tcW w:w="892" w:type="dxa"/>
            <w:tcBorders>
              <w:top w:val="nil"/>
              <w:left w:val="single" w:sz="4" w:space="0" w:color="auto"/>
              <w:bottom w:val="single" w:sz="4" w:space="0" w:color="auto"/>
              <w:right w:val="single" w:sz="4" w:space="0" w:color="auto"/>
            </w:tcBorders>
            <w:hideMark/>
          </w:tcPr>
          <w:p w14:paraId="34C5FD56" w14:textId="77777777" w:rsidR="003A18B2" w:rsidRPr="00E91D9C" w:rsidRDefault="003A18B2" w:rsidP="003B2F8D">
            <w:pPr>
              <w:pStyle w:val="TAC"/>
            </w:pPr>
            <w:r w:rsidRPr="00E91D9C">
              <w:t>-</w:t>
            </w:r>
          </w:p>
        </w:tc>
      </w:tr>
      <w:tr w:rsidR="003A18B2" w:rsidRPr="00E91D9C" w14:paraId="7E2A3A42" w14:textId="77777777" w:rsidTr="003B2F8D">
        <w:tc>
          <w:tcPr>
            <w:tcW w:w="649" w:type="dxa"/>
            <w:tcBorders>
              <w:top w:val="nil"/>
              <w:left w:val="single" w:sz="4" w:space="0" w:color="auto"/>
              <w:bottom w:val="single" w:sz="4" w:space="0" w:color="auto"/>
              <w:right w:val="single" w:sz="4" w:space="0" w:color="auto"/>
            </w:tcBorders>
            <w:hideMark/>
          </w:tcPr>
          <w:p w14:paraId="1FA3B41E" w14:textId="77777777" w:rsidR="003A18B2" w:rsidRPr="00E91D9C" w:rsidRDefault="003A18B2" w:rsidP="003B2F8D">
            <w:pPr>
              <w:pStyle w:val="TAC"/>
              <w:rPr>
                <w:lang w:eastAsia="zh-CN"/>
              </w:rPr>
            </w:pPr>
            <w:r w:rsidRPr="00E91D9C">
              <w:t>2</w:t>
            </w:r>
          </w:p>
        </w:tc>
        <w:tc>
          <w:tcPr>
            <w:tcW w:w="3970" w:type="dxa"/>
            <w:tcBorders>
              <w:top w:val="nil"/>
              <w:left w:val="single" w:sz="4" w:space="0" w:color="auto"/>
              <w:bottom w:val="single" w:sz="4" w:space="0" w:color="auto"/>
              <w:right w:val="single" w:sz="4" w:space="0" w:color="auto"/>
            </w:tcBorders>
            <w:hideMark/>
          </w:tcPr>
          <w:p w14:paraId="6641B7F1" w14:textId="77777777" w:rsidR="003A18B2" w:rsidRPr="00E91D9C" w:rsidRDefault="003A18B2" w:rsidP="003B2F8D">
            <w:pPr>
              <w:pStyle w:val="TAL"/>
              <w:rPr>
                <w:lang w:eastAsia="zh-CN"/>
              </w:rPr>
            </w:pPr>
            <w:r w:rsidRPr="00E91D9C">
              <w:t xml:space="preserve">The UE transmits an </w:t>
            </w:r>
            <w:proofErr w:type="spellStart"/>
            <w:r w:rsidRPr="00E91D9C">
              <w:rPr>
                <w:i/>
              </w:rPr>
              <w:t>RRCSetupRequest</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23A789D" w14:textId="77777777" w:rsidR="003A18B2" w:rsidRPr="00E91D9C" w:rsidRDefault="003A18B2" w:rsidP="003B2F8D">
            <w:pPr>
              <w:pStyle w:val="TAC"/>
            </w:pPr>
            <w:r w:rsidRPr="00E91D9C">
              <w:t>--&gt;</w:t>
            </w:r>
          </w:p>
        </w:tc>
        <w:tc>
          <w:tcPr>
            <w:tcW w:w="2978" w:type="dxa"/>
            <w:tcBorders>
              <w:top w:val="single" w:sz="4" w:space="0" w:color="auto"/>
              <w:left w:val="single" w:sz="4" w:space="0" w:color="auto"/>
              <w:bottom w:val="single" w:sz="4" w:space="0" w:color="auto"/>
              <w:right w:val="single" w:sz="4" w:space="0" w:color="auto"/>
            </w:tcBorders>
            <w:hideMark/>
          </w:tcPr>
          <w:p w14:paraId="1831CD45" w14:textId="77777777" w:rsidR="003A18B2" w:rsidRPr="00E91D9C" w:rsidRDefault="003A18B2" w:rsidP="003B2F8D">
            <w:pPr>
              <w:pStyle w:val="TAL"/>
              <w:rPr>
                <w:b/>
              </w:rPr>
            </w:pPr>
            <w:r w:rsidRPr="00E91D9C">
              <w:t xml:space="preserve">NR </w:t>
            </w:r>
            <w:smartTag w:uri="urn:schemas-microsoft-com:office:smarttags" w:element="stockticker">
              <w:r w:rsidRPr="00E91D9C">
                <w:t>RRC</w:t>
              </w:r>
            </w:smartTag>
            <w:r w:rsidRPr="00E91D9C">
              <w:t xml:space="preserve">: </w:t>
            </w:r>
            <w:proofErr w:type="spellStart"/>
            <w:r w:rsidRPr="00E91D9C">
              <w:rPr>
                <w:i/>
              </w:rPr>
              <w:t>RRCSetupRequest</w:t>
            </w:r>
            <w:proofErr w:type="spellEnd"/>
          </w:p>
        </w:tc>
        <w:tc>
          <w:tcPr>
            <w:tcW w:w="567" w:type="dxa"/>
            <w:tcBorders>
              <w:top w:val="nil"/>
              <w:left w:val="single" w:sz="4" w:space="0" w:color="auto"/>
              <w:bottom w:val="single" w:sz="4" w:space="0" w:color="auto"/>
              <w:right w:val="single" w:sz="4" w:space="0" w:color="auto"/>
            </w:tcBorders>
            <w:hideMark/>
          </w:tcPr>
          <w:p w14:paraId="499C8651" w14:textId="77777777" w:rsidR="003A18B2" w:rsidRPr="00E91D9C" w:rsidRDefault="003A18B2" w:rsidP="003B2F8D">
            <w:pPr>
              <w:pStyle w:val="TAC"/>
            </w:pPr>
            <w:r w:rsidRPr="00E91D9C">
              <w:t>-</w:t>
            </w:r>
          </w:p>
        </w:tc>
        <w:tc>
          <w:tcPr>
            <w:tcW w:w="892" w:type="dxa"/>
            <w:tcBorders>
              <w:top w:val="nil"/>
              <w:left w:val="single" w:sz="4" w:space="0" w:color="auto"/>
              <w:bottom w:val="single" w:sz="4" w:space="0" w:color="auto"/>
              <w:right w:val="single" w:sz="4" w:space="0" w:color="auto"/>
            </w:tcBorders>
            <w:hideMark/>
          </w:tcPr>
          <w:p w14:paraId="14D9AF64" w14:textId="77777777" w:rsidR="003A18B2" w:rsidRPr="00E91D9C" w:rsidRDefault="003A18B2" w:rsidP="003B2F8D">
            <w:pPr>
              <w:pStyle w:val="TAC"/>
            </w:pPr>
            <w:r w:rsidRPr="00E91D9C">
              <w:t>-</w:t>
            </w:r>
          </w:p>
        </w:tc>
      </w:tr>
      <w:tr w:rsidR="003A18B2" w:rsidRPr="00E91D9C" w14:paraId="360A3912" w14:textId="77777777" w:rsidTr="003B2F8D">
        <w:tc>
          <w:tcPr>
            <w:tcW w:w="649" w:type="dxa"/>
            <w:tcBorders>
              <w:top w:val="nil"/>
              <w:left w:val="single" w:sz="4" w:space="0" w:color="auto"/>
              <w:bottom w:val="single" w:sz="4" w:space="0" w:color="auto"/>
              <w:right w:val="single" w:sz="4" w:space="0" w:color="auto"/>
            </w:tcBorders>
            <w:hideMark/>
          </w:tcPr>
          <w:p w14:paraId="3509F940" w14:textId="77777777" w:rsidR="003A18B2" w:rsidRPr="00E91D9C" w:rsidRDefault="003A18B2" w:rsidP="003B2F8D">
            <w:pPr>
              <w:pStyle w:val="TAC"/>
              <w:rPr>
                <w:lang w:eastAsia="zh-CN"/>
              </w:rPr>
            </w:pPr>
            <w:r w:rsidRPr="00E91D9C">
              <w:rPr>
                <w:lang w:eastAsia="zh-CN"/>
              </w:rPr>
              <w:t>3</w:t>
            </w:r>
          </w:p>
        </w:tc>
        <w:tc>
          <w:tcPr>
            <w:tcW w:w="3970" w:type="dxa"/>
            <w:tcBorders>
              <w:top w:val="nil"/>
              <w:left w:val="single" w:sz="4" w:space="0" w:color="auto"/>
              <w:bottom w:val="single" w:sz="4" w:space="0" w:color="auto"/>
              <w:right w:val="single" w:sz="4" w:space="0" w:color="auto"/>
            </w:tcBorders>
            <w:hideMark/>
          </w:tcPr>
          <w:p w14:paraId="5AABEF14" w14:textId="77777777" w:rsidR="003A18B2" w:rsidRPr="00E91D9C" w:rsidRDefault="003A18B2" w:rsidP="003B2F8D">
            <w:pPr>
              <w:pStyle w:val="TAL"/>
            </w:pPr>
            <w:r w:rsidRPr="00E91D9C">
              <w:t>The SS waits for 2sec to ensure that the UE detects T300 expiry.</w:t>
            </w:r>
          </w:p>
        </w:tc>
        <w:tc>
          <w:tcPr>
            <w:tcW w:w="709" w:type="dxa"/>
            <w:tcBorders>
              <w:top w:val="single" w:sz="4" w:space="0" w:color="auto"/>
              <w:left w:val="single" w:sz="4" w:space="0" w:color="auto"/>
              <w:bottom w:val="single" w:sz="4" w:space="0" w:color="auto"/>
              <w:right w:val="single" w:sz="4" w:space="0" w:color="auto"/>
            </w:tcBorders>
            <w:hideMark/>
          </w:tcPr>
          <w:p w14:paraId="10FFC283" w14:textId="77777777" w:rsidR="003A18B2" w:rsidRPr="00E91D9C" w:rsidRDefault="003A18B2" w:rsidP="003B2F8D">
            <w:pPr>
              <w:pStyle w:val="TAC"/>
            </w:pPr>
            <w:r w:rsidRPr="00E91D9C">
              <w:t>-</w:t>
            </w:r>
          </w:p>
        </w:tc>
        <w:tc>
          <w:tcPr>
            <w:tcW w:w="2978" w:type="dxa"/>
            <w:tcBorders>
              <w:top w:val="single" w:sz="4" w:space="0" w:color="auto"/>
              <w:left w:val="single" w:sz="4" w:space="0" w:color="auto"/>
              <w:bottom w:val="single" w:sz="4" w:space="0" w:color="auto"/>
              <w:right w:val="single" w:sz="4" w:space="0" w:color="auto"/>
            </w:tcBorders>
            <w:hideMark/>
          </w:tcPr>
          <w:p w14:paraId="3ED5D2D0" w14:textId="77777777" w:rsidR="003A18B2" w:rsidRPr="00E91D9C" w:rsidRDefault="003A18B2" w:rsidP="003B2F8D">
            <w:pPr>
              <w:pStyle w:val="TAL"/>
            </w:pPr>
            <w:r w:rsidRPr="00E91D9C">
              <w:t>-</w:t>
            </w:r>
          </w:p>
        </w:tc>
        <w:tc>
          <w:tcPr>
            <w:tcW w:w="567" w:type="dxa"/>
            <w:tcBorders>
              <w:top w:val="nil"/>
              <w:left w:val="single" w:sz="4" w:space="0" w:color="auto"/>
              <w:bottom w:val="single" w:sz="4" w:space="0" w:color="auto"/>
              <w:right w:val="single" w:sz="4" w:space="0" w:color="auto"/>
            </w:tcBorders>
            <w:hideMark/>
          </w:tcPr>
          <w:p w14:paraId="2C054A62" w14:textId="77777777" w:rsidR="003A18B2" w:rsidRPr="00E91D9C" w:rsidRDefault="003A18B2" w:rsidP="003B2F8D">
            <w:pPr>
              <w:pStyle w:val="TAC"/>
            </w:pPr>
            <w:r w:rsidRPr="00E91D9C">
              <w:t>-</w:t>
            </w:r>
          </w:p>
        </w:tc>
        <w:tc>
          <w:tcPr>
            <w:tcW w:w="892" w:type="dxa"/>
            <w:tcBorders>
              <w:top w:val="nil"/>
              <w:left w:val="single" w:sz="4" w:space="0" w:color="auto"/>
              <w:bottom w:val="single" w:sz="4" w:space="0" w:color="auto"/>
              <w:right w:val="single" w:sz="4" w:space="0" w:color="auto"/>
            </w:tcBorders>
            <w:hideMark/>
          </w:tcPr>
          <w:p w14:paraId="62035CC1" w14:textId="77777777" w:rsidR="003A18B2" w:rsidRPr="00E91D9C" w:rsidRDefault="003A18B2" w:rsidP="003B2F8D">
            <w:pPr>
              <w:pStyle w:val="TAC"/>
            </w:pPr>
            <w:r w:rsidRPr="00E91D9C">
              <w:t>-</w:t>
            </w:r>
          </w:p>
        </w:tc>
      </w:tr>
      <w:tr w:rsidR="003A18B2" w:rsidRPr="00E91D9C" w14:paraId="5701BE1D" w14:textId="77777777" w:rsidTr="003B2F8D">
        <w:tc>
          <w:tcPr>
            <w:tcW w:w="649" w:type="dxa"/>
            <w:tcBorders>
              <w:top w:val="single" w:sz="4" w:space="0" w:color="auto"/>
              <w:left w:val="single" w:sz="4" w:space="0" w:color="auto"/>
              <w:bottom w:val="single" w:sz="4" w:space="0" w:color="auto"/>
              <w:right w:val="single" w:sz="4" w:space="0" w:color="auto"/>
            </w:tcBorders>
            <w:hideMark/>
          </w:tcPr>
          <w:p w14:paraId="413C4307" w14:textId="77777777" w:rsidR="003A18B2" w:rsidRPr="00E91D9C" w:rsidRDefault="003A18B2" w:rsidP="003B2F8D">
            <w:pPr>
              <w:pStyle w:val="TAC"/>
              <w:rPr>
                <w:lang w:eastAsia="zh-CN"/>
              </w:rPr>
            </w:pPr>
            <w:r w:rsidRPr="00E91D9C">
              <w:rPr>
                <w:lang w:eastAsia="zh-CN"/>
              </w:rPr>
              <w:t>4-6</w:t>
            </w:r>
          </w:p>
        </w:tc>
        <w:tc>
          <w:tcPr>
            <w:tcW w:w="3970" w:type="dxa"/>
            <w:tcBorders>
              <w:top w:val="single" w:sz="4" w:space="0" w:color="auto"/>
              <w:left w:val="single" w:sz="4" w:space="0" w:color="auto"/>
              <w:bottom w:val="single" w:sz="4" w:space="0" w:color="auto"/>
              <w:right w:val="single" w:sz="4" w:space="0" w:color="auto"/>
            </w:tcBorders>
            <w:hideMark/>
          </w:tcPr>
          <w:p w14:paraId="3FE43511" w14:textId="77777777" w:rsidR="003A18B2" w:rsidRPr="00E91D9C" w:rsidRDefault="003A18B2" w:rsidP="003B2F8D">
            <w:pPr>
              <w:pStyle w:val="TAL"/>
            </w:pPr>
            <w:r w:rsidRPr="00E91D9C">
              <w:t>Steps 1 to 3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30D498A1" w14:textId="77777777" w:rsidR="003A18B2" w:rsidRPr="00E91D9C" w:rsidRDefault="003A18B2" w:rsidP="003B2F8D">
            <w:pPr>
              <w:pStyle w:val="TAC"/>
            </w:pPr>
            <w:r w:rsidRPr="00E91D9C">
              <w:rPr>
                <w:rFonts w:cs="Arial"/>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66F02EF4" w14:textId="77777777" w:rsidR="003A18B2" w:rsidRPr="00E91D9C" w:rsidRDefault="003A18B2" w:rsidP="003B2F8D">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27463802" w14:textId="77777777" w:rsidR="003A18B2" w:rsidRPr="00E91D9C" w:rsidRDefault="003A18B2" w:rsidP="003B2F8D">
            <w:pPr>
              <w:pStyle w:val="TAC"/>
            </w:pPr>
            <w:r w:rsidRPr="00E91D9C">
              <w:rPr>
                <w:rFonts w:cs="Arial"/>
                <w:szCs w:val="18"/>
              </w:rPr>
              <w:t>-</w:t>
            </w:r>
          </w:p>
        </w:tc>
        <w:tc>
          <w:tcPr>
            <w:tcW w:w="892" w:type="dxa"/>
            <w:tcBorders>
              <w:top w:val="single" w:sz="4" w:space="0" w:color="auto"/>
              <w:left w:val="single" w:sz="4" w:space="0" w:color="auto"/>
              <w:bottom w:val="single" w:sz="4" w:space="0" w:color="auto"/>
              <w:right w:val="single" w:sz="4" w:space="0" w:color="auto"/>
            </w:tcBorders>
            <w:hideMark/>
          </w:tcPr>
          <w:p w14:paraId="4BDF77BF" w14:textId="77777777" w:rsidR="003A18B2" w:rsidRPr="00E91D9C" w:rsidRDefault="003A18B2" w:rsidP="003B2F8D">
            <w:pPr>
              <w:pStyle w:val="TAC"/>
            </w:pPr>
            <w:r w:rsidRPr="00E91D9C">
              <w:rPr>
                <w:rFonts w:cs="Arial"/>
                <w:szCs w:val="18"/>
              </w:rPr>
              <w:t>-</w:t>
            </w:r>
          </w:p>
        </w:tc>
      </w:tr>
      <w:tr w:rsidR="003A18B2" w:rsidRPr="00E91D9C" w14:paraId="2567DD62" w14:textId="77777777" w:rsidTr="003B2F8D">
        <w:tc>
          <w:tcPr>
            <w:tcW w:w="649" w:type="dxa"/>
            <w:tcBorders>
              <w:top w:val="single" w:sz="4" w:space="0" w:color="auto"/>
              <w:left w:val="single" w:sz="4" w:space="0" w:color="auto"/>
              <w:bottom w:val="single" w:sz="4" w:space="0" w:color="auto"/>
              <w:right w:val="single" w:sz="4" w:space="0" w:color="auto"/>
            </w:tcBorders>
            <w:hideMark/>
          </w:tcPr>
          <w:p w14:paraId="78E755AB" w14:textId="77777777" w:rsidR="003A18B2" w:rsidRPr="00E91D9C" w:rsidRDefault="003A18B2" w:rsidP="003B2F8D">
            <w:pPr>
              <w:pStyle w:val="TAC"/>
              <w:rPr>
                <w:rFonts w:eastAsia="宋体"/>
                <w:lang w:eastAsia="zh-CN"/>
              </w:rPr>
            </w:pPr>
            <w:r w:rsidRPr="00E91D9C">
              <w:rPr>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5DCE79FB" w14:textId="77777777" w:rsidR="003A18B2" w:rsidRPr="00E91D9C" w:rsidRDefault="003A18B2" w:rsidP="003B2F8D">
            <w:pPr>
              <w:pStyle w:val="TAL"/>
            </w:pPr>
            <w:r w:rsidRPr="00E91D9C">
              <w:rPr>
                <w:szCs w:val="18"/>
              </w:rPr>
              <w:t xml:space="preserve">The UE transmits an </w:t>
            </w:r>
            <w:proofErr w:type="spellStart"/>
            <w:r w:rsidRPr="00E91D9C">
              <w:rPr>
                <w:i/>
                <w:iCs/>
                <w:szCs w:val="18"/>
              </w:rPr>
              <w:t>RRCSetupComplete</w:t>
            </w:r>
            <w:proofErr w:type="spellEnd"/>
            <w:r w:rsidRPr="00E91D9C">
              <w:rPr>
                <w:i/>
                <w:iCs/>
                <w:szCs w:val="18"/>
              </w:rPr>
              <w:t xml:space="preserve"> </w:t>
            </w:r>
            <w:r w:rsidRPr="00E91D9C">
              <w:rPr>
                <w:szCs w:val="18"/>
              </w:rPr>
              <w:t xml:space="preserve">message and a SERVICE REQUEST message. </w:t>
            </w:r>
          </w:p>
        </w:tc>
        <w:tc>
          <w:tcPr>
            <w:tcW w:w="709" w:type="dxa"/>
            <w:tcBorders>
              <w:top w:val="single" w:sz="4" w:space="0" w:color="auto"/>
              <w:left w:val="single" w:sz="4" w:space="0" w:color="auto"/>
              <w:bottom w:val="single" w:sz="4" w:space="0" w:color="auto"/>
              <w:right w:val="single" w:sz="4" w:space="0" w:color="auto"/>
            </w:tcBorders>
            <w:hideMark/>
          </w:tcPr>
          <w:p w14:paraId="552A6B92" w14:textId="77777777" w:rsidR="003A18B2" w:rsidRPr="00E91D9C" w:rsidRDefault="003A18B2" w:rsidP="003B2F8D">
            <w:pPr>
              <w:pStyle w:val="TAC"/>
              <w:rPr>
                <w:rFonts w:cs="Arial"/>
                <w:szCs w:val="18"/>
              </w:rPr>
            </w:pPr>
            <w:r w:rsidRPr="00E91D9C">
              <w:rPr>
                <w:szCs w:val="18"/>
              </w:rPr>
              <w:t xml:space="preserve">--&gt; </w:t>
            </w:r>
          </w:p>
        </w:tc>
        <w:tc>
          <w:tcPr>
            <w:tcW w:w="2978" w:type="dxa"/>
            <w:tcBorders>
              <w:top w:val="single" w:sz="4" w:space="0" w:color="auto"/>
              <w:left w:val="single" w:sz="4" w:space="0" w:color="auto"/>
              <w:bottom w:val="single" w:sz="4" w:space="0" w:color="auto"/>
              <w:right w:val="single" w:sz="4" w:space="0" w:color="auto"/>
            </w:tcBorders>
          </w:tcPr>
          <w:p w14:paraId="576DB4A0" w14:textId="77777777" w:rsidR="003A18B2" w:rsidRPr="00E91D9C" w:rsidRDefault="003A18B2" w:rsidP="003B2F8D">
            <w:pPr>
              <w:pStyle w:val="Default"/>
              <w:rPr>
                <w:sz w:val="18"/>
                <w:szCs w:val="18"/>
                <w:lang w:val="en-GB"/>
              </w:rPr>
            </w:pPr>
            <w:r w:rsidRPr="00E91D9C">
              <w:rPr>
                <w:sz w:val="18"/>
                <w:szCs w:val="18"/>
                <w:lang w:val="en-GB"/>
              </w:rPr>
              <w:t xml:space="preserve">NR RRC: </w:t>
            </w:r>
            <w:proofErr w:type="spellStart"/>
            <w:r w:rsidRPr="00E91D9C">
              <w:rPr>
                <w:i/>
                <w:iCs/>
                <w:sz w:val="18"/>
                <w:szCs w:val="18"/>
                <w:lang w:val="en-GB"/>
              </w:rPr>
              <w:t>RRCSetupComplete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6B7503E" w14:textId="77777777" w:rsidR="003A18B2" w:rsidRPr="00E91D9C" w:rsidRDefault="003A18B2" w:rsidP="003B2F8D">
            <w:pPr>
              <w:pStyle w:val="TAC"/>
              <w:rPr>
                <w:rFonts w:cs="Arial"/>
                <w:szCs w:val="18"/>
              </w:rPr>
            </w:pPr>
            <w:r w:rsidRPr="00E91D9C">
              <w:rPr>
                <w:szCs w:val="18"/>
              </w:rPr>
              <w:t xml:space="preserve">- </w:t>
            </w:r>
          </w:p>
        </w:tc>
        <w:tc>
          <w:tcPr>
            <w:tcW w:w="892" w:type="dxa"/>
            <w:tcBorders>
              <w:top w:val="single" w:sz="4" w:space="0" w:color="auto"/>
              <w:left w:val="single" w:sz="4" w:space="0" w:color="auto"/>
              <w:bottom w:val="single" w:sz="4" w:space="0" w:color="auto"/>
              <w:right w:val="single" w:sz="4" w:space="0" w:color="auto"/>
            </w:tcBorders>
            <w:hideMark/>
          </w:tcPr>
          <w:p w14:paraId="618E2680" w14:textId="77777777" w:rsidR="003A18B2" w:rsidRPr="00E91D9C" w:rsidRDefault="003A18B2" w:rsidP="003B2F8D">
            <w:pPr>
              <w:pStyle w:val="TAC"/>
              <w:rPr>
                <w:rFonts w:cs="Arial"/>
                <w:szCs w:val="18"/>
              </w:rPr>
            </w:pPr>
            <w:r w:rsidRPr="00E91D9C">
              <w:rPr>
                <w:szCs w:val="18"/>
              </w:rPr>
              <w:t xml:space="preserve">- </w:t>
            </w:r>
          </w:p>
        </w:tc>
      </w:tr>
      <w:tr w:rsidR="003A18B2" w:rsidRPr="00E91D9C" w14:paraId="27797A77" w14:textId="77777777" w:rsidTr="003B2F8D">
        <w:tc>
          <w:tcPr>
            <w:tcW w:w="649" w:type="dxa"/>
            <w:tcBorders>
              <w:top w:val="single" w:sz="4" w:space="0" w:color="auto"/>
              <w:left w:val="single" w:sz="4" w:space="0" w:color="auto"/>
              <w:bottom w:val="single" w:sz="4" w:space="0" w:color="auto"/>
              <w:right w:val="single" w:sz="4" w:space="0" w:color="auto"/>
            </w:tcBorders>
            <w:hideMark/>
          </w:tcPr>
          <w:p w14:paraId="1CA4CD20" w14:textId="77777777" w:rsidR="003A18B2" w:rsidRPr="00E91D9C" w:rsidRDefault="003A18B2" w:rsidP="003B2F8D">
            <w:pPr>
              <w:pStyle w:val="TAC"/>
              <w:rPr>
                <w:lang w:eastAsia="zh-CN"/>
              </w:rPr>
            </w:pPr>
            <w:r w:rsidRPr="00E91D9C">
              <w:rPr>
                <w:lang w:eastAsia="zh-CN"/>
              </w:rPr>
              <w:t>8-11</w:t>
            </w:r>
          </w:p>
        </w:tc>
        <w:tc>
          <w:tcPr>
            <w:tcW w:w="3970" w:type="dxa"/>
            <w:tcBorders>
              <w:top w:val="single" w:sz="4" w:space="0" w:color="auto"/>
              <w:left w:val="single" w:sz="4" w:space="0" w:color="auto"/>
              <w:bottom w:val="single" w:sz="4" w:space="0" w:color="auto"/>
              <w:right w:val="single" w:sz="4" w:space="0" w:color="auto"/>
            </w:tcBorders>
            <w:hideMark/>
          </w:tcPr>
          <w:p w14:paraId="795DF3E7" w14:textId="77777777" w:rsidR="003A18B2" w:rsidRPr="00E91D9C" w:rsidRDefault="003A18B2" w:rsidP="003B2F8D">
            <w:pPr>
              <w:pStyle w:val="TAL"/>
              <w:rPr>
                <w:szCs w:val="18"/>
              </w:rPr>
            </w:pPr>
            <w:r w:rsidRPr="00E91D9C">
              <w:t>Steps 5 to 8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2462D65D" w14:textId="77777777" w:rsidR="003A18B2" w:rsidRPr="00E91D9C" w:rsidRDefault="003A18B2" w:rsidP="003B2F8D">
            <w:pPr>
              <w:pStyle w:val="TAC"/>
              <w:rPr>
                <w:szCs w:val="18"/>
              </w:rPr>
            </w:pPr>
            <w:r w:rsidRPr="00E91D9C">
              <w:rPr>
                <w:rFonts w:cs="Arial"/>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7EC6618F" w14:textId="77777777" w:rsidR="003A18B2" w:rsidRPr="00E91D9C" w:rsidRDefault="003A18B2" w:rsidP="003B2F8D">
            <w:pPr>
              <w:pStyle w:val="TAL"/>
              <w:rPr>
                <w:szCs w:val="18"/>
              </w:rPr>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1B99987F" w14:textId="77777777" w:rsidR="003A18B2" w:rsidRPr="00E91D9C" w:rsidRDefault="003A18B2" w:rsidP="003B2F8D">
            <w:pPr>
              <w:pStyle w:val="TAC"/>
              <w:rPr>
                <w:szCs w:val="18"/>
              </w:rPr>
            </w:pPr>
            <w:r w:rsidRPr="00E91D9C">
              <w:rPr>
                <w:rFonts w:cs="Arial"/>
                <w:szCs w:val="18"/>
              </w:rPr>
              <w:t>-</w:t>
            </w:r>
          </w:p>
        </w:tc>
        <w:tc>
          <w:tcPr>
            <w:tcW w:w="892" w:type="dxa"/>
            <w:tcBorders>
              <w:top w:val="single" w:sz="4" w:space="0" w:color="auto"/>
              <w:left w:val="single" w:sz="4" w:space="0" w:color="auto"/>
              <w:bottom w:val="single" w:sz="4" w:space="0" w:color="auto"/>
              <w:right w:val="single" w:sz="4" w:space="0" w:color="auto"/>
            </w:tcBorders>
            <w:hideMark/>
          </w:tcPr>
          <w:p w14:paraId="6E7C0930" w14:textId="77777777" w:rsidR="003A18B2" w:rsidRPr="00E91D9C" w:rsidRDefault="003A18B2" w:rsidP="003B2F8D">
            <w:pPr>
              <w:pStyle w:val="TAC"/>
              <w:rPr>
                <w:szCs w:val="18"/>
              </w:rPr>
            </w:pPr>
            <w:r w:rsidRPr="00E91D9C">
              <w:rPr>
                <w:rFonts w:cs="Arial"/>
                <w:szCs w:val="18"/>
              </w:rPr>
              <w:t>-</w:t>
            </w:r>
          </w:p>
        </w:tc>
      </w:tr>
      <w:tr w:rsidR="003A18B2" w:rsidRPr="00E91D9C" w14:paraId="7C9AFAC3" w14:textId="77777777" w:rsidTr="003B2F8D">
        <w:tc>
          <w:tcPr>
            <w:tcW w:w="649" w:type="dxa"/>
            <w:tcBorders>
              <w:top w:val="single" w:sz="4" w:space="0" w:color="auto"/>
              <w:left w:val="single" w:sz="4" w:space="0" w:color="auto"/>
              <w:bottom w:val="single" w:sz="4" w:space="0" w:color="auto"/>
              <w:right w:val="single" w:sz="4" w:space="0" w:color="auto"/>
            </w:tcBorders>
            <w:hideMark/>
          </w:tcPr>
          <w:p w14:paraId="7A5BDCCD" w14:textId="77777777" w:rsidR="003A18B2" w:rsidRPr="00E91D9C" w:rsidRDefault="003A18B2" w:rsidP="003B2F8D">
            <w:pPr>
              <w:pStyle w:val="TAC"/>
              <w:rPr>
                <w:lang w:eastAsia="zh-CN"/>
              </w:rPr>
            </w:pPr>
            <w:r w:rsidRPr="00E91D9C">
              <w:rPr>
                <w:lang w:eastAsia="zh-CN"/>
              </w:rPr>
              <w:t>12</w:t>
            </w:r>
          </w:p>
        </w:tc>
        <w:tc>
          <w:tcPr>
            <w:tcW w:w="3970" w:type="dxa"/>
            <w:tcBorders>
              <w:top w:val="single" w:sz="4" w:space="0" w:color="auto"/>
              <w:left w:val="single" w:sz="4" w:space="0" w:color="auto"/>
              <w:bottom w:val="single" w:sz="4" w:space="0" w:color="auto"/>
              <w:right w:val="single" w:sz="4" w:space="0" w:color="auto"/>
            </w:tcBorders>
            <w:hideMark/>
          </w:tcPr>
          <w:p w14:paraId="31329FCE" w14:textId="77777777" w:rsidR="003A18B2" w:rsidRPr="00E91D9C" w:rsidRDefault="003A18B2" w:rsidP="003B2F8D">
            <w:pPr>
              <w:pStyle w:val="TAL"/>
            </w:pPr>
            <w:r w:rsidRPr="00E91D9C">
              <w:t>The SS changes Cell 1 and Cell 2 parameters according to the row "T1"in table 8.1.6.1.4.4.3.2-1/2</w:t>
            </w:r>
          </w:p>
        </w:tc>
        <w:tc>
          <w:tcPr>
            <w:tcW w:w="709" w:type="dxa"/>
            <w:tcBorders>
              <w:top w:val="single" w:sz="4" w:space="0" w:color="auto"/>
              <w:left w:val="single" w:sz="4" w:space="0" w:color="auto"/>
              <w:bottom w:val="single" w:sz="4" w:space="0" w:color="auto"/>
              <w:right w:val="single" w:sz="4" w:space="0" w:color="auto"/>
            </w:tcBorders>
            <w:hideMark/>
          </w:tcPr>
          <w:p w14:paraId="7E297B12" w14:textId="77777777" w:rsidR="003A18B2" w:rsidRPr="00E91D9C" w:rsidRDefault="003A18B2" w:rsidP="003B2F8D">
            <w:pPr>
              <w:pStyle w:val="TAC"/>
            </w:pPr>
            <w:r w:rsidRPr="00E91D9C">
              <w:t>-</w:t>
            </w:r>
          </w:p>
        </w:tc>
        <w:tc>
          <w:tcPr>
            <w:tcW w:w="2978" w:type="dxa"/>
            <w:tcBorders>
              <w:top w:val="single" w:sz="4" w:space="0" w:color="auto"/>
              <w:left w:val="single" w:sz="4" w:space="0" w:color="auto"/>
              <w:bottom w:val="single" w:sz="4" w:space="0" w:color="auto"/>
              <w:right w:val="single" w:sz="4" w:space="0" w:color="auto"/>
            </w:tcBorders>
          </w:tcPr>
          <w:p w14:paraId="18636E8F" w14:textId="77777777" w:rsidR="003A18B2" w:rsidRPr="00E91D9C" w:rsidRDefault="003A18B2" w:rsidP="003B2F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99511BB" w14:textId="77777777" w:rsidR="003A18B2" w:rsidRPr="00E91D9C" w:rsidRDefault="003A18B2" w:rsidP="003B2F8D">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26D60C1A" w14:textId="77777777" w:rsidR="003A18B2" w:rsidRPr="00E91D9C" w:rsidRDefault="003A18B2" w:rsidP="003B2F8D">
            <w:pPr>
              <w:pStyle w:val="TAC"/>
            </w:pPr>
            <w:r w:rsidRPr="00E91D9C">
              <w:t>-</w:t>
            </w:r>
          </w:p>
        </w:tc>
      </w:tr>
      <w:tr w:rsidR="003A18B2" w:rsidRPr="00E91D9C" w14:paraId="3082D0F3" w14:textId="77777777" w:rsidTr="003B2F8D">
        <w:tc>
          <w:tcPr>
            <w:tcW w:w="649" w:type="dxa"/>
            <w:tcBorders>
              <w:top w:val="single" w:sz="4" w:space="0" w:color="auto"/>
              <w:left w:val="single" w:sz="4" w:space="0" w:color="auto"/>
              <w:bottom w:val="single" w:sz="4" w:space="0" w:color="auto"/>
              <w:right w:val="single" w:sz="4" w:space="0" w:color="auto"/>
            </w:tcBorders>
            <w:hideMark/>
          </w:tcPr>
          <w:p w14:paraId="60930951" w14:textId="77777777" w:rsidR="003A18B2" w:rsidRPr="00E91D9C" w:rsidRDefault="003A18B2" w:rsidP="003B2F8D">
            <w:pPr>
              <w:pStyle w:val="TAC"/>
              <w:rPr>
                <w:rFonts w:eastAsia="宋体"/>
                <w:lang w:eastAsia="zh-CN"/>
              </w:rPr>
            </w:pPr>
            <w:r w:rsidRPr="00E91D9C">
              <w:rPr>
                <w:lang w:eastAsia="zh-CN"/>
              </w:rPr>
              <w:t>13</w:t>
            </w:r>
          </w:p>
        </w:tc>
        <w:tc>
          <w:tcPr>
            <w:tcW w:w="3970" w:type="dxa"/>
            <w:tcBorders>
              <w:top w:val="single" w:sz="4" w:space="0" w:color="auto"/>
              <w:left w:val="single" w:sz="4" w:space="0" w:color="auto"/>
              <w:bottom w:val="single" w:sz="4" w:space="0" w:color="auto"/>
              <w:right w:val="single" w:sz="4" w:space="0" w:color="auto"/>
            </w:tcBorders>
            <w:hideMark/>
          </w:tcPr>
          <w:p w14:paraId="03D959A5" w14:textId="77777777" w:rsidR="003A18B2" w:rsidRPr="00E91D9C" w:rsidRDefault="003A18B2" w:rsidP="003B2F8D">
            <w:pPr>
              <w:pStyle w:val="TAL"/>
            </w:pPr>
            <w:r w:rsidRPr="00E91D9C">
              <w:t xml:space="preserve">The UE transmits an </w:t>
            </w:r>
            <w:proofErr w:type="spellStart"/>
            <w:r w:rsidRPr="00E91D9C">
              <w:rPr>
                <w:i/>
              </w:rPr>
              <w:t>RRCReestablishmentRequest</w:t>
            </w:r>
            <w:proofErr w:type="spellEnd"/>
            <w:r w:rsidRPr="00E91D9C">
              <w:rPr>
                <w:i/>
              </w:rPr>
              <w:t xml:space="preserve"> </w:t>
            </w:r>
            <w:r w:rsidRPr="00E91D9C">
              <w:t>message on Cell 2.</w:t>
            </w:r>
          </w:p>
        </w:tc>
        <w:tc>
          <w:tcPr>
            <w:tcW w:w="709" w:type="dxa"/>
            <w:tcBorders>
              <w:top w:val="single" w:sz="4" w:space="0" w:color="auto"/>
              <w:left w:val="single" w:sz="4" w:space="0" w:color="auto"/>
              <w:bottom w:val="single" w:sz="4" w:space="0" w:color="auto"/>
              <w:right w:val="single" w:sz="4" w:space="0" w:color="auto"/>
            </w:tcBorders>
            <w:hideMark/>
          </w:tcPr>
          <w:p w14:paraId="4450D406" w14:textId="77777777" w:rsidR="003A18B2" w:rsidRPr="00E91D9C" w:rsidRDefault="003A18B2" w:rsidP="003B2F8D">
            <w:pPr>
              <w:pStyle w:val="TAC"/>
            </w:pPr>
            <w:r w:rsidRPr="00E91D9C">
              <w:t>--&gt;</w:t>
            </w:r>
          </w:p>
        </w:tc>
        <w:tc>
          <w:tcPr>
            <w:tcW w:w="2978" w:type="dxa"/>
            <w:tcBorders>
              <w:top w:val="single" w:sz="4" w:space="0" w:color="auto"/>
              <w:left w:val="single" w:sz="4" w:space="0" w:color="auto"/>
              <w:bottom w:val="single" w:sz="4" w:space="0" w:color="auto"/>
              <w:right w:val="single" w:sz="4" w:space="0" w:color="auto"/>
            </w:tcBorders>
            <w:hideMark/>
          </w:tcPr>
          <w:p w14:paraId="6BE2D626" w14:textId="77777777" w:rsidR="003A18B2" w:rsidRPr="00E91D9C" w:rsidRDefault="003A18B2" w:rsidP="003B2F8D">
            <w:pPr>
              <w:pStyle w:val="TAL"/>
              <w:rPr>
                <w:lang w:eastAsia="zh-CN"/>
              </w:rPr>
            </w:pPr>
            <w:r w:rsidRPr="00E91D9C">
              <w:rPr>
                <w:lang w:eastAsia="zh-CN"/>
              </w:rPr>
              <w:t>NR RRC:</w:t>
            </w:r>
          </w:p>
          <w:p w14:paraId="783E6630" w14:textId="77777777" w:rsidR="003A18B2" w:rsidRPr="00E91D9C" w:rsidRDefault="003A18B2" w:rsidP="003B2F8D">
            <w:pPr>
              <w:pStyle w:val="TAL"/>
            </w:pPr>
            <w:proofErr w:type="spellStart"/>
            <w:r w:rsidRPr="00E91D9C">
              <w:rPr>
                <w:i/>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CE33F58" w14:textId="77777777" w:rsidR="003A18B2" w:rsidRPr="00E91D9C" w:rsidRDefault="003A18B2" w:rsidP="003B2F8D">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0501C8D9" w14:textId="77777777" w:rsidR="003A18B2" w:rsidRPr="00E91D9C" w:rsidRDefault="003A18B2" w:rsidP="003B2F8D">
            <w:pPr>
              <w:pStyle w:val="TAC"/>
            </w:pPr>
            <w:r w:rsidRPr="00E91D9C">
              <w:t>-</w:t>
            </w:r>
          </w:p>
        </w:tc>
      </w:tr>
      <w:tr w:rsidR="003A18B2" w:rsidRPr="00E91D9C" w14:paraId="6E4DD9B3" w14:textId="77777777" w:rsidTr="003B2F8D">
        <w:tc>
          <w:tcPr>
            <w:tcW w:w="649" w:type="dxa"/>
            <w:tcBorders>
              <w:top w:val="single" w:sz="4" w:space="0" w:color="auto"/>
              <w:left w:val="single" w:sz="4" w:space="0" w:color="auto"/>
              <w:bottom w:val="single" w:sz="4" w:space="0" w:color="auto"/>
              <w:right w:val="single" w:sz="4" w:space="0" w:color="auto"/>
            </w:tcBorders>
            <w:hideMark/>
          </w:tcPr>
          <w:p w14:paraId="2596C2E3" w14:textId="77777777" w:rsidR="003A18B2" w:rsidRPr="00E91D9C" w:rsidRDefault="003A18B2" w:rsidP="003B2F8D">
            <w:pPr>
              <w:pStyle w:val="TAC"/>
              <w:rPr>
                <w:rFonts w:eastAsia="宋体"/>
                <w:lang w:eastAsia="zh-CN"/>
              </w:rPr>
            </w:pPr>
            <w:r w:rsidRPr="00E91D9C">
              <w:rPr>
                <w:lang w:eastAsia="zh-CN"/>
              </w:rPr>
              <w:t>14</w:t>
            </w:r>
          </w:p>
        </w:tc>
        <w:tc>
          <w:tcPr>
            <w:tcW w:w="3970" w:type="dxa"/>
            <w:tcBorders>
              <w:top w:val="single" w:sz="4" w:space="0" w:color="auto"/>
              <w:left w:val="single" w:sz="4" w:space="0" w:color="auto"/>
              <w:bottom w:val="single" w:sz="4" w:space="0" w:color="auto"/>
              <w:right w:val="single" w:sz="4" w:space="0" w:color="auto"/>
            </w:tcBorders>
            <w:hideMark/>
          </w:tcPr>
          <w:p w14:paraId="23BF3251" w14:textId="77777777" w:rsidR="003A18B2" w:rsidRPr="00E91D9C" w:rsidRDefault="003A18B2" w:rsidP="003B2F8D">
            <w:pPr>
              <w:pStyle w:val="TAL"/>
            </w:pPr>
            <w:r w:rsidRPr="00E91D9C">
              <w:t xml:space="preserve">The SS transmits an </w:t>
            </w:r>
            <w:proofErr w:type="spellStart"/>
            <w:r w:rsidRPr="00E91D9C">
              <w:rPr>
                <w:i/>
              </w:rPr>
              <w:t>RRCReestablishment</w:t>
            </w:r>
            <w:proofErr w:type="spellEnd"/>
            <w:r w:rsidRPr="00E91D9C">
              <w:t xml:space="preserve"> message on Cell 2.</w:t>
            </w:r>
          </w:p>
        </w:tc>
        <w:tc>
          <w:tcPr>
            <w:tcW w:w="709" w:type="dxa"/>
            <w:tcBorders>
              <w:top w:val="single" w:sz="4" w:space="0" w:color="auto"/>
              <w:left w:val="single" w:sz="4" w:space="0" w:color="auto"/>
              <w:bottom w:val="single" w:sz="4" w:space="0" w:color="auto"/>
              <w:right w:val="single" w:sz="4" w:space="0" w:color="auto"/>
            </w:tcBorders>
            <w:hideMark/>
          </w:tcPr>
          <w:p w14:paraId="78FA1B93" w14:textId="77777777" w:rsidR="003A18B2" w:rsidRPr="00E91D9C" w:rsidRDefault="003A18B2" w:rsidP="003B2F8D">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hideMark/>
          </w:tcPr>
          <w:p w14:paraId="2E00C18D" w14:textId="77777777" w:rsidR="003A18B2" w:rsidRPr="00E91D9C" w:rsidRDefault="003A18B2" w:rsidP="003B2F8D">
            <w:pPr>
              <w:pStyle w:val="TAL"/>
              <w:rPr>
                <w:lang w:eastAsia="zh-CN"/>
              </w:rPr>
            </w:pPr>
            <w:r w:rsidRPr="00E91D9C">
              <w:rPr>
                <w:lang w:eastAsia="zh-CN"/>
              </w:rPr>
              <w:t>NR RRC:</w:t>
            </w:r>
          </w:p>
          <w:p w14:paraId="6E0E0E78" w14:textId="77777777" w:rsidR="003A18B2" w:rsidRPr="00E91D9C" w:rsidRDefault="003A18B2" w:rsidP="003B2F8D">
            <w:pPr>
              <w:pStyle w:val="TAL"/>
            </w:pPr>
            <w:proofErr w:type="spellStart"/>
            <w:r w:rsidRPr="00E91D9C">
              <w:rPr>
                <w:i/>
              </w:rPr>
              <w:t>RRCReestablishment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C4E000A" w14:textId="77777777" w:rsidR="003A18B2" w:rsidRPr="00E91D9C" w:rsidRDefault="003A18B2" w:rsidP="003B2F8D">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47644F95" w14:textId="77777777" w:rsidR="003A18B2" w:rsidRPr="00E91D9C" w:rsidRDefault="003A18B2" w:rsidP="003B2F8D">
            <w:pPr>
              <w:pStyle w:val="TAC"/>
            </w:pPr>
            <w:r w:rsidRPr="00E91D9C">
              <w:t>-</w:t>
            </w:r>
          </w:p>
        </w:tc>
      </w:tr>
      <w:tr w:rsidR="003A18B2" w:rsidRPr="00E91D9C" w14:paraId="00F02E2A" w14:textId="77777777" w:rsidTr="003B2F8D">
        <w:tc>
          <w:tcPr>
            <w:tcW w:w="649" w:type="dxa"/>
            <w:tcBorders>
              <w:top w:val="single" w:sz="4" w:space="0" w:color="auto"/>
              <w:left w:val="single" w:sz="4" w:space="0" w:color="auto"/>
              <w:bottom w:val="single" w:sz="4" w:space="0" w:color="auto"/>
              <w:right w:val="single" w:sz="4" w:space="0" w:color="auto"/>
            </w:tcBorders>
            <w:hideMark/>
          </w:tcPr>
          <w:p w14:paraId="3BA58850" w14:textId="77777777" w:rsidR="003A18B2" w:rsidRPr="00E91D9C" w:rsidRDefault="003A18B2" w:rsidP="003B2F8D">
            <w:pPr>
              <w:pStyle w:val="TAC"/>
              <w:rPr>
                <w:lang w:eastAsia="zh-CN"/>
              </w:rPr>
            </w:pPr>
            <w:r w:rsidRPr="00E91D9C">
              <w:rPr>
                <w:lang w:eastAsia="zh-CN"/>
              </w:rPr>
              <w:t>15</w:t>
            </w:r>
          </w:p>
        </w:tc>
        <w:tc>
          <w:tcPr>
            <w:tcW w:w="3970" w:type="dxa"/>
            <w:tcBorders>
              <w:top w:val="single" w:sz="4" w:space="0" w:color="auto"/>
              <w:left w:val="single" w:sz="4" w:space="0" w:color="auto"/>
              <w:bottom w:val="single" w:sz="4" w:space="0" w:color="auto"/>
              <w:right w:val="single" w:sz="4" w:space="0" w:color="auto"/>
            </w:tcBorders>
            <w:hideMark/>
          </w:tcPr>
          <w:p w14:paraId="586B2846" w14:textId="77777777" w:rsidR="003A18B2" w:rsidRPr="00E91D9C" w:rsidRDefault="003A18B2" w:rsidP="003B2F8D">
            <w:pPr>
              <w:pStyle w:val="TAL"/>
            </w:pPr>
            <w:r w:rsidRPr="00E91D9C">
              <w:t xml:space="preserve">Check: Does the UE send an </w:t>
            </w:r>
            <w:proofErr w:type="spellStart"/>
            <w:r w:rsidRPr="00E91D9C">
              <w:rPr>
                <w:i/>
              </w:rPr>
              <w:t>RRCReestablishmentComplete</w:t>
            </w:r>
            <w:proofErr w:type="spellEnd"/>
            <w:r w:rsidRPr="00E91D9C">
              <w:t xml:space="preserve"> message with </w:t>
            </w:r>
            <w:proofErr w:type="spellStart"/>
            <w:r w:rsidRPr="00E91D9C">
              <w:rPr>
                <w:i/>
              </w:rPr>
              <w:t>connEstFailInfoAvailable</w:t>
            </w:r>
            <w:proofErr w:type="spellEnd"/>
            <w:r w:rsidRPr="00E91D9C">
              <w:t xml:space="preserve"> on Cell 2?</w:t>
            </w:r>
          </w:p>
        </w:tc>
        <w:tc>
          <w:tcPr>
            <w:tcW w:w="709" w:type="dxa"/>
            <w:tcBorders>
              <w:top w:val="single" w:sz="4" w:space="0" w:color="auto"/>
              <w:left w:val="single" w:sz="4" w:space="0" w:color="auto"/>
              <w:bottom w:val="single" w:sz="4" w:space="0" w:color="auto"/>
              <w:right w:val="single" w:sz="4" w:space="0" w:color="auto"/>
            </w:tcBorders>
            <w:hideMark/>
          </w:tcPr>
          <w:p w14:paraId="21F4DCA6" w14:textId="77777777" w:rsidR="003A18B2" w:rsidRPr="00E91D9C" w:rsidRDefault="003A18B2" w:rsidP="003B2F8D">
            <w:pPr>
              <w:pStyle w:val="TAC"/>
            </w:pPr>
            <w:r w:rsidRPr="00E91D9C">
              <w:t>--&gt;</w:t>
            </w:r>
          </w:p>
        </w:tc>
        <w:tc>
          <w:tcPr>
            <w:tcW w:w="2978" w:type="dxa"/>
            <w:tcBorders>
              <w:top w:val="single" w:sz="4" w:space="0" w:color="auto"/>
              <w:left w:val="single" w:sz="4" w:space="0" w:color="auto"/>
              <w:bottom w:val="single" w:sz="4" w:space="0" w:color="auto"/>
              <w:right w:val="single" w:sz="4" w:space="0" w:color="auto"/>
            </w:tcBorders>
            <w:hideMark/>
          </w:tcPr>
          <w:p w14:paraId="49C19044" w14:textId="77777777" w:rsidR="003A18B2" w:rsidRPr="00E91D9C" w:rsidRDefault="003A18B2" w:rsidP="003B2F8D">
            <w:pPr>
              <w:pStyle w:val="TAL"/>
              <w:rPr>
                <w:lang w:eastAsia="zh-CN"/>
              </w:rPr>
            </w:pPr>
            <w:r w:rsidRPr="00E91D9C">
              <w:rPr>
                <w:lang w:eastAsia="zh-CN"/>
              </w:rPr>
              <w:t>NR RRC:</w:t>
            </w:r>
          </w:p>
          <w:p w14:paraId="21C850E1" w14:textId="77777777" w:rsidR="003A18B2" w:rsidRPr="00E91D9C" w:rsidRDefault="003A18B2" w:rsidP="003B2F8D">
            <w:pPr>
              <w:pStyle w:val="TAL"/>
            </w:pPr>
            <w:proofErr w:type="spellStart"/>
            <w:r w:rsidRPr="00E91D9C">
              <w:rPr>
                <w:i/>
              </w:rPr>
              <w:t>RRCReestablishmentComplete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CD388DA" w14:textId="77777777" w:rsidR="003A18B2" w:rsidRPr="00E91D9C" w:rsidRDefault="003A18B2" w:rsidP="003B2F8D">
            <w:pPr>
              <w:pStyle w:val="TAC"/>
            </w:pPr>
            <w:r w:rsidRPr="00E91D9C">
              <w:t>1</w:t>
            </w:r>
          </w:p>
        </w:tc>
        <w:tc>
          <w:tcPr>
            <w:tcW w:w="892" w:type="dxa"/>
            <w:tcBorders>
              <w:top w:val="single" w:sz="4" w:space="0" w:color="auto"/>
              <w:left w:val="single" w:sz="4" w:space="0" w:color="auto"/>
              <w:bottom w:val="single" w:sz="4" w:space="0" w:color="auto"/>
              <w:right w:val="single" w:sz="4" w:space="0" w:color="auto"/>
            </w:tcBorders>
            <w:hideMark/>
          </w:tcPr>
          <w:p w14:paraId="7A35E71D" w14:textId="77777777" w:rsidR="003A18B2" w:rsidRPr="00E91D9C" w:rsidRDefault="003A18B2" w:rsidP="003B2F8D">
            <w:pPr>
              <w:pStyle w:val="TAC"/>
            </w:pPr>
            <w:r w:rsidRPr="00E91D9C">
              <w:t>P</w:t>
            </w:r>
          </w:p>
        </w:tc>
      </w:tr>
      <w:tr w:rsidR="003A18B2" w:rsidRPr="00E91D9C" w14:paraId="70139D4B" w14:textId="77777777" w:rsidTr="003B2F8D">
        <w:tc>
          <w:tcPr>
            <w:tcW w:w="649" w:type="dxa"/>
            <w:tcBorders>
              <w:top w:val="single" w:sz="4" w:space="0" w:color="auto"/>
              <w:left w:val="single" w:sz="4" w:space="0" w:color="auto"/>
              <w:bottom w:val="single" w:sz="4" w:space="0" w:color="auto"/>
              <w:right w:val="single" w:sz="4" w:space="0" w:color="auto"/>
            </w:tcBorders>
            <w:hideMark/>
          </w:tcPr>
          <w:p w14:paraId="1927A0A8" w14:textId="77777777" w:rsidR="003A18B2" w:rsidRPr="00E91D9C" w:rsidRDefault="003A18B2" w:rsidP="003B2F8D">
            <w:pPr>
              <w:pStyle w:val="TAC"/>
              <w:rPr>
                <w:lang w:eastAsia="zh-CN"/>
              </w:rPr>
            </w:pPr>
            <w:r w:rsidRPr="00E91D9C">
              <w:rPr>
                <w:lang w:eastAsia="zh-CN"/>
              </w:rPr>
              <w:t>16</w:t>
            </w:r>
          </w:p>
        </w:tc>
        <w:tc>
          <w:tcPr>
            <w:tcW w:w="3970" w:type="dxa"/>
            <w:tcBorders>
              <w:top w:val="single" w:sz="4" w:space="0" w:color="auto"/>
              <w:left w:val="single" w:sz="4" w:space="0" w:color="auto"/>
              <w:bottom w:val="single" w:sz="4" w:space="0" w:color="auto"/>
              <w:right w:val="single" w:sz="4" w:space="0" w:color="auto"/>
            </w:tcBorders>
            <w:hideMark/>
          </w:tcPr>
          <w:p w14:paraId="204B04A2" w14:textId="77777777" w:rsidR="003A18B2" w:rsidRPr="00E91D9C" w:rsidRDefault="003A18B2" w:rsidP="003B2F8D">
            <w:pPr>
              <w:pStyle w:val="TAL"/>
            </w:pPr>
            <w:r w:rsidRPr="00E91D9C">
              <w:t xml:space="preserve">The SS transmits an </w:t>
            </w:r>
            <w:proofErr w:type="spellStart"/>
            <w:r w:rsidRPr="00E91D9C">
              <w:t>RRCReconfiguration</w:t>
            </w:r>
            <w:proofErr w:type="spellEnd"/>
            <w:r w:rsidRPr="00E91D9C">
              <w:t xml:space="preserve"> message to establish SRB2 and DRB.</w:t>
            </w:r>
          </w:p>
        </w:tc>
        <w:tc>
          <w:tcPr>
            <w:tcW w:w="709" w:type="dxa"/>
            <w:tcBorders>
              <w:top w:val="single" w:sz="4" w:space="0" w:color="auto"/>
              <w:left w:val="single" w:sz="4" w:space="0" w:color="auto"/>
              <w:bottom w:val="single" w:sz="4" w:space="0" w:color="auto"/>
              <w:right w:val="single" w:sz="4" w:space="0" w:color="auto"/>
            </w:tcBorders>
            <w:hideMark/>
          </w:tcPr>
          <w:p w14:paraId="78FD7149" w14:textId="77777777" w:rsidR="003A18B2" w:rsidRPr="00E91D9C" w:rsidRDefault="003A18B2" w:rsidP="003B2F8D">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hideMark/>
          </w:tcPr>
          <w:p w14:paraId="2DEFE915" w14:textId="77777777" w:rsidR="003A18B2" w:rsidRPr="00E91D9C" w:rsidRDefault="003A18B2" w:rsidP="003B2F8D">
            <w:pPr>
              <w:pStyle w:val="TAL"/>
              <w:rPr>
                <w:lang w:eastAsia="zh-CN"/>
              </w:rPr>
            </w:pPr>
            <w:r w:rsidRPr="00E91D9C">
              <w:rPr>
                <w:lang w:eastAsia="zh-CN"/>
              </w:rPr>
              <w:t xml:space="preserve">NR RRC: </w:t>
            </w:r>
            <w:proofErr w:type="spellStart"/>
            <w:r w:rsidRPr="00E91D9C">
              <w:rPr>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7CD878B" w14:textId="77777777" w:rsidR="003A18B2" w:rsidRPr="00E91D9C" w:rsidRDefault="003A18B2" w:rsidP="003B2F8D">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52D5D32F" w14:textId="77777777" w:rsidR="003A18B2" w:rsidRPr="00E91D9C" w:rsidRDefault="003A18B2" w:rsidP="003B2F8D">
            <w:pPr>
              <w:pStyle w:val="TAC"/>
            </w:pPr>
          </w:p>
        </w:tc>
      </w:tr>
      <w:tr w:rsidR="003A18B2" w:rsidRPr="00E91D9C" w14:paraId="19B91994" w14:textId="77777777" w:rsidTr="003B2F8D">
        <w:tc>
          <w:tcPr>
            <w:tcW w:w="649" w:type="dxa"/>
            <w:tcBorders>
              <w:top w:val="single" w:sz="4" w:space="0" w:color="auto"/>
              <w:left w:val="single" w:sz="4" w:space="0" w:color="auto"/>
              <w:bottom w:val="single" w:sz="4" w:space="0" w:color="auto"/>
              <w:right w:val="single" w:sz="4" w:space="0" w:color="auto"/>
            </w:tcBorders>
            <w:hideMark/>
          </w:tcPr>
          <w:p w14:paraId="3B8643AD" w14:textId="77777777" w:rsidR="003A18B2" w:rsidRPr="00E91D9C" w:rsidRDefault="003A18B2" w:rsidP="003B2F8D">
            <w:pPr>
              <w:pStyle w:val="TAC"/>
              <w:rPr>
                <w:lang w:eastAsia="zh-CN"/>
              </w:rPr>
            </w:pPr>
            <w:r w:rsidRPr="00E91D9C">
              <w:rPr>
                <w:lang w:eastAsia="zh-CN"/>
              </w:rPr>
              <w:t>17</w:t>
            </w:r>
          </w:p>
        </w:tc>
        <w:tc>
          <w:tcPr>
            <w:tcW w:w="3970" w:type="dxa"/>
            <w:tcBorders>
              <w:top w:val="single" w:sz="4" w:space="0" w:color="auto"/>
              <w:left w:val="single" w:sz="4" w:space="0" w:color="auto"/>
              <w:bottom w:val="single" w:sz="4" w:space="0" w:color="auto"/>
              <w:right w:val="single" w:sz="4" w:space="0" w:color="auto"/>
            </w:tcBorders>
            <w:hideMark/>
          </w:tcPr>
          <w:p w14:paraId="28DF2063" w14:textId="77777777" w:rsidR="003A18B2" w:rsidRPr="00E91D9C" w:rsidRDefault="003A18B2" w:rsidP="003B2F8D">
            <w:pPr>
              <w:pStyle w:val="TAL"/>
            </w:pPr>
            <w:r w:rsidRPr="00E91D9C">
              <w:t xml:space="preserve">The UE transmits an </w:t>
            </w:r>
            <w:proofErr w:type="spellStart"/>
            <w:r w:rsidRPr="00E91D9C">
              <w:t>RRCReconfigurationtComplete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2EA35F5" w14:textId="77777777" w:rsidR="003A18B2" w:rsidRPr="00E91D9C" w:rsidRDefault="003A18B2" w:rsidP="003B2F8D">
            <w:pPr>
              <w:pStyle w:val="TAC"/>
            </w:pPr>
            <w:r w:rsidRPr="00E91D9C">
              <w:t>--&gt;</w:t>
            </w:r>
          </w:p>
        </w:tc>
        <w:tc>
          <w:tcPr>
            <w:tcW w:w="2978" w:type="dxa"/>
            <w:tcBorders>
              <w:top w:val="single" w:sz="4" w:space="0" w:color="auto"/>
              <w:left w:val="single" w:sz="4" w:space="0" w:color="auto"/>
              <w:bottom w:val="single" w:sz="4" w:space="0" w:color="auto"/>
              <w:right w:val="single" w:sz="4" w:space="0" w:color="auto"/>
            </w:tcBorders>
            <w:hideMark/>
          </w:tcPr>
          <w:p w14:paraId="3E24B020" w14:textId="77777777" w:rsidR="003A18B2" w:rsidRPr="00E91D9C" w:rsidRDefault="003A18B2" w:rsidP="003B2F8D">
            <w:pPr>
              <w:pStyle w:val="TAL"/>
              <w:rPr>
                <w:lang w:eastAsia="zh-CN"/>
              </w:rPr>
            </w:pPr>
            <w:r w:rsidRPr="00E91D9C">
              <w:rPr>
                <w:lang w:eastAsia="zh-CN"/>
              </w:rPr>
              <w:t xml:space="preserve">NR RRC: </w:t>
            </w:r>
            <w:proofErr w:type="spellStart"/>
            <w:r w:rsidRPr="00E91D9C">
              <w:rPr>
                <w:lang w:eastAsia="zh-CN"/>
              </w:rPr>
              <w:t>RRCReconfigurationtComplete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0859757" w14:textId="77777777" w:rsidR="003A18B2" w:rsidRPr="00E91D9C" w:rsidRDefault="003A18B2" w:rsidP="003B2F8D">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400BA4AB" w14:textId="77777777" w:rsidR="003A18B2" w:rsidRPr="00E91D9C" w:rsidRDefault="003A18B2" w:rsidP="003B2F8D">
            <w:pPr>
              <w:pStyle w:val="TAC"/>
            </w:pPr>
          </w:p>
        </w:tc>
      </w:tr>
    </w:tbl>
    <w:p w14:paraId="6D16F3FE" w14:textId="77777777" w:rsidR="003A18B2" w:rsidRPr="00E91D9C" w:rsidRDefault="003A18B2" w:rsidP="003A18B2">
      <w:pPr>
        <w:rPr>
          <w:lang w:eastAsia="sv-SE"/>
        </w:rPr>
      </w:pPr>
    </w:p>
    <w:p w14:paraId="249B3E14" w14:textId="77777777" w:rsidR="003A18B2" w:rsidRPr="00E91D9C" w:rsidRDefault="003A18B2" w:rsidP="003A18B2">
      <w:pPr>
        <w:pStyle w:val="H6"/>
      </w:pPr>
      <w:r w:rsidRPr="00E91D9C">
        <w:lastRenderedPageBreak/>
        <w:t>8.1.6.1.4.4.3.3</w:t>
      </w:r>
      <w:r w:rsidRPr="00E91D9C">
        <w:tab/>
        <w:t>Specific message contents</w:t>
      </w:r>
    </w:p>
    <w:p w14:paraId="72A940D5" w14:textId="77777777" w:rsidR="003A18B2" w:rsidRPr="00E91D9C" w:rsidRDefault="003A18B2" w:rsidP="003A18B2">
      <w:pPr>
        <w:pStyle w:val="TH"/>
      </w:pPr>
      <w:r w:rsidRPr="00E91D9C">
        <w:t xml:space="preserve">Table 8.1.6.1.4.4.3.3-1: </w:t>
      </w:r>
      <w:proofErr w:type="spellStart"/>
      <w:r w:rsidRPr="00E91D9C">
        <w:rPr>
          <w:i/>
        </w:rPr>
        <w:t>RRCSetupComplete</w:t>
      </w:r>
      <w:proofErr w:type="spellEnd"/>
      <w:r w:rsidRPr="00E91D9C">
        <w:rPr>
          <w:i/>
        </w:rPr>
        <w:t xml:space="preserve"> </w:t>
      </w:r>
      <w:r w:rsidRPr="00E91D9C">
        <w:t>(step 7, Table 8.1.6.1.4.4.3.2-3)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3A18B2" w:rsidRPr="00E91D9C" w14:paraId="5D0D0C65" w14:textId="77777777" w:rsidTr="003B2F8D">
        <w:tc>
          <w:tcPr>
            <w:tcW w:w="9750" w:type="dxa"/>
            <w:gridSpan w:val="4"/>
            <w:tcBorders>
              <w:top w:val="single" w:sz="4" w:space="0" w:color="auto"/>
              <w:left w:val="single" w:sz="4" w:space="0" w:color="auto"/>
              <w:bottom w:val="single" w:sz="4" w:space="0" w:color="auto"/>
              <w:right w:val="single" w:sz="4" w:space="0" w:color="auto"/>
            </w:tcBorders>
            <w:hideMark/>
          </w:tcPr>
          <w:p w14:paraId="622914BA" w14:textId="77777777" w:rsidR="003A18B2" w:rsidRPr="00E91D9C" w:rsidRDefault="003A18B2" w:rsidP="003B2F8D">
            <w:pPr>
              <w:pStyle w:val="TAL"/>
            </w:pPr>
            <w:r w:rsidRPr="00E91D9C">
              <w:t>Derivation Path: TS 38.508-1 [4] Table 4.6.1-22</w:t>
            </w:r>
          </w:p>
        </w:tc>
      </w:tr>
      <w:tr w:rsidR="003A18B2" w:rsidRPr="00E91D9C" w14:paraId="02BDF081" w14:textId="77777777" w:rsidTr="003B2F8D">
        <w:tc>
          <w:tcPr>
            <w:tcW w:w="4646" w:type="dxa"/>
            <w:tcBorders>
              <w:top w:val="single" w:sz="4" w:space="0" w:color="auto"/>
              <w:left w:val="single" w:sz="4" w:space="0" w:color="auto"/>
              <w:bottom w:val="single" w:sz="4" w:space="0" w:color="auto"/>
              <w:right w:val="single" w:sz="4" w:space="0" w:color="auto"/>
            </w:tcBorders>
            <w:hideMark/>
          </w:tcPr>
          <w:p w14:paraId="58A15CF3" w14:textId="77777777" w:rsidR="003A18B2" w:rsidRPr="00E91D9C" w:rsidRDefault="003A18B2" w:rsidP="003B2F8D">
            <w:pPr>
              <w:pStyle w:val="TAC"/>
              <w:rPr>
                <w:b/>
              </w:rPr>
            </w:pPr>
            <w:r w:rsidRPr="00E91D9C">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177C373" w14:textId="77777777" w:rsidR="003A18B2" w:rsidRPr="00E91D9C" w:rsidRDefault="003A18B2" w:rsidP="003B2F8D">
            <w:pPr>
              <w:pStyle w:val="TAC"/>
              <w:rPr>
                <w:b/>
              </w:rPr>
            </w:pPr>
            <w:r w:rsidRPr="00E91D9C">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2A91DF35" w14:textId="77777777" w:rsidR="003A18B2" w:rsidRPr="00E91D9C" w:rsidRDefault="003A18B2" w:rsidP="003B2F8D">
            <w:pPr>
              <w:pStyle w:val="TAC"/>
              <w:rPr>
                <w:b/>
              </w:rPr>
            </w:pPr>
            <w:r w:rsidRPr="00E91D9C">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392CB238" w14:textId="77777777" w:rsidR="003A18B2" w:rsidRPr="00E91D9C" w:rsidRDefault="003A18B2" w:rsidP="003B2F8D">
            <w:pPr>
              <w:pStyle w:val="TAC"/>
              <w:rPr>
                <w:b/>
              </w:rPr>
            </w:pPr>
            <w:r w:rsidRPr="00E91D9C">
              <w:rPr>
                <w:b/>
              </w:rPr>
              <w:t>Condition</w:t>
            </w:r>
          </w:p>
        </w:tc>
      </w:tr>
      <w:tr w:rsidR="003A18B2" w:rsidRPr="00E91D9C" w14:paraId="3F686B91" w14:textId="77777777" w:rsidTr="003B2F8D">
        <w:tc>
          <w:tcPr>
            <w:tcW w:w="4646" w:type="dxa"/>
            <w:tcBorders>
              <w:top w:val="single" w:sz="4" w:space="0" w:color="auto"/>
              <w:left w:val="single" w:sz="4" w:space="0" w:color="auto"/>
              <w:bottom w:val="single" w:sz="4" w:space="0" w:color="auto"/>
              <w:right w:val="single" w:sz="4" w:space="0" w:color="auto"/>
            </w:tcBorders>
            <w:hideMark/>
          </w:tcPr>
          <w:p w14:paraId="4BC03664" w14:textId="77777777" w:rsidR="003A18B2" w:rsidRPr="00E91D9C" w:rsidRDefault="003A18B2" w:rsidP="003B2F8D">
            <w:pPr>
              <w:pStyle w:val="TAL"/>
              <w:rPr>
                <w:lang w:eastAsia="zh-CN"/>
              </w:rPr>
            </w:pPr>
            <w:proofErr w:type="spellStart"/>
            <w:r w:rsidRPr="00E91D9C">
              <w:rPr>
                <w:lang w:eastAsia="zh-CN"/>
              </w:rPr>
              <w:t>RRCSetupComplete</w:t>
            </w:r>
            <w:proofErr w:type="spellEnd"/>
            <w:r w:rsidRPr="00E91D9C">
              <w:rPr>
                <w:lang w:eastAsia="zh-CN"/>
              </w:rPr>
              <w:t xml:space="preserve"> ::= SEQUENCE {</w:t>
            </w:r>
          </w:p>
        </w:tc>
        <w:tc>
          <w:tcPr>
            <w:tcW w:w="2269" w:type="dxa"/>
            <w:tcBorders>
              <w:top w:val="single" w:sz="4" w:space="0" w:color="auto"/>
              <w:left w:val="single" w:sz="4" w:space="0" w:color="auto"/>
              <w:bottom w:val="single" w:sz="4" w:space="0" w:color="auto"/>
              <w:right w:val="single" w:sz="4" w:space="0" w:color="auto"/>
            </w:tcBorders>
            <w:hideMark/>
          </w:tcPr>
          <w:p w14:paraId="27F376A5" w14:textId="77777777" w:rsidR="003A18B2" w:rsidRPr="00E91D9C" w:rsidRDefault="003A18B2"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21B5A07" w14:textId="77777777" w:rsidR="003A18B2" w:rsidRPr="00E91D9C" w:rsidRDefault="003A18B2" w:rsidP="003B2F8D">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E59A053" w14:textId="77777777" w:rsidR="003A18B2" w:rsidRPr="00E91D9C" w:rsidRDefault="003A18B2" w:rsidP="003B2F8D">
            <w:pPr>
              <w:pStyle w:val="TAC"/>
              <w:rPr>
                <w:lang w:eastAsia="zh-CN"/>
              </w:rPr>
            </w:pPr>
          </w:p>
        </w:tc>
      </w:tr>
      <w:tr w:rsidR="003A18B2" w:rsidRPr="00E91D9C" w14:paraId="37E41A30" w14:textId="77777777" w:rsidTr="003B2F8D">
        <w:tc>
          <w:tcPr>
            <w:tcW w:w="4646" w:type="dxa"/>
            <w:tcBorders>
              <w:top w:val="single" w:sz="4" w:space="0" w:color="auto"/>
              <w:left w:val="single" w:sz="4" w:space="0" w:color="auto"/>
              <w:bottom w:val="single" w:sz="4" w:space="0" w:color="auto"/>
              <w:right w:val="single" w:sz="4" w:space="0" w:color="auto"/>
            </w:tcBorders>
            <w:hideMark/>
          </w:tcPr>
          <w:p w14:paraId="23F3643B" w14:textId="77777777" w:rsidR="003A18B2" w:rsidRPr="00E91D9C" w:rsidRDefault="003A18B2" w:rsidP="003B2F8D">
            <w:pPr>
              <w:pStyle w:val="TAL"/>
              <w:rPr>
                <w:lang w:eastAsia="zh-CN"/>
              </w:rPr>
            </w:pPr>
            <w:r w:rsidRPr="00E91D9C">
              <w:rPr>
                <w:lang w:eastAsia="zh-CN"/>
              </w:rPr>
              <w:t xml:space="preserve">  </w:t>
            </w:r>
            <w:proofErr w:type="spellStart"/>
            <w:r w:rsidRPr="00E91D9C">
              <w:rPr>
                <w:lang w:eastAsia="zh-CN"/>
              </w:rPr>
              <w:t>criticalExtensions</w:t>
            </w:r>
            <w:proofErr w:type="spellEnd"/>
            <w:r w:rsidRPr="00E91D9C">
              <w:rPr>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hideMark/>
          </w:tcPr>
          <w:p w14:paraId="4B58FB02" w14:textId="77777777" w:rsidR="003A18B2" w:rsidRPr="00E91D9C" w:rsidRDefault="003A18B2"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FA251D2" w14:textId="77777777" w:rsidR="003A18B2" w:rsidRPr="00E91D9C" w:rsidRDefault="003A18B2" w:rsidP="003B2F8D">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129B3D1" w14:textId="77777777" w:rsidR="003A18B2" w:rsidRPr="00E91D9C" w:rsidRDefault="003A18B2" w:rsidP="003B2F8D">
            <w:pPr>
              <w:pStyle w:val="TAC"/>
              <w:rPr>
                <w:lang w:eastAsia="zh-CN"/>
              </w:rPr>
            </w:pPr>
          </w:p>
        </w:tc>
      </w:tr>
      <w:tr w:rsidR="003A18B2" w:rsidRPr="00E91D9C" w14:paraId="2BB51A2C" w14:textId="77777777" w:rsidTr="003B2F8D">
        <w:tc>
          <w:tcPr>
            <w:tcW w:w="4646" w:type="dxa"/>
            <w:tcBorders>
              <w:top w:val="single" w:sz="4" w:space="0" w:color="auto"/>
              <w:left w:val="single" w:sz="4" w:space="0" w:color="auto"/>
              <w:bottom w:val="single" w:sz="4" w:space="0" w:color="auto"/>
              <w:right w:val="single" w:sz="4" w:space="0" w:color="auto"/>
            </w:tcBorders>
            <w:hideMark/>
          </w:tcPr>
          <w:p w14:paraId="44CD854C" w14:textId="77777777" w:rsidR="003A18B2" w:rsidRPr="00E91D9C" w:rsidRDefault="003A18B2" w:rsidP="003B2F8D">
            <w:pPr>
              <w:pStyle w:val="TAL"/>
              <w:rPr>
                <w:lang w:eastAsia="zh-CN"/>
              </w:rPr>
            </w:pPr>
            <w:r w:rsidRPr="00E91D9C">
              <w:rPr>
                <w:lang w:eastAsia="zh-CN"/>
              </w:rPr>
              <w:t xml:space="preserve">    </w:t>
            </w:r>
            <w:proofErr w:type="spellStart"/>
            <w:r w:rsidRPr="00E91D9C">
              <w:rPr>
                <w:lang w:eastAsia="zh-CN"/>
              </w:rPr>
              <w:t>rrcSetupComplete</w:t>
            </w:r>
            <w:proofErr w:type="spellEnd"/>
            <w:r w:rsidRPr="00E91D9C">
              <w:rPr>
                <w:lang w:eastAsia="zh-CN"/>
              </w:rPr>
              <w:t xml:space="preserve"> SEQUENCE{</w:t>
            </w:r>
          </w:p>
        </w:tc>
        <w:tc>
          <w:tcPr>
            <w:tcW w:w="2269" w:type="dxa"/>
            <w:tcBorders>
              <w:top w:val="single" w:sz="4" w:space="0" w:color="auto"/>
              <w:left w:val="single" w:sz="4" w:space="0" w:color="auto"/>
              <w:bottom w:val="single" w:sz="4" w:space="0" w:color="auto"/>
              <w:right w:val="single" w:sz="4" w:space="0" w:color="auto"/>
            </w:tcBorders>
            <w:hideMark/>
          </w:tcPr>
          <w:p w14:paraId="1B7F7C18" w14:textId="77777777" w:rsidR="003A18B2" w:rsidRPr="00E91D9C" w:rsidRDefault="003A18B2"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4C86323" w14:textId="77777777" w:rsidR="003A18B2" w:rsidRPr="00E91D9C" w:rsidRDefault="003A18B2" w:rsidP="003B2F8D">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168FF4F5" w14:textId="77777777" w:rsidR="003A18B2" w:rsidRPr="00E91D9C" w:rsidRDefault="003A18B2" w:rsidP="003B2F8D">
            <w:pPr>
              <w:pStyle w:val="TAC"/>
              <w:rPr>
                <w:lang w:eastAsia="zh-CN"/>
              </w:rPr>
            </w:pPr>
          </w:p>
        </w:tc>
      </w:tr>
      <w:tr w:rsidR="003A18B2" w:rsidRPr="00E91D9C" w14:paraId="7B877647" w14:textId="77777777" w:rsidTr="003B2F8D">
        <w:tc>
          <w:tcPr>
            <w:tcW w:w="4646" w:type="dxa"/>
            <w:tcBorders>
              <w:top w:val="single" w:sz="4" w:space="0" w:color="auto"/>
              <w:left w:val="single" w:sz="4" w:space="0" w:color="auto"/>
              <w:bottom w:val="single" w:sz="4" w:space="0" w:color="auto"/>
              <w:right w:val="single" w:sz="4" w:space="0" w:color="auto"/>
            </w:tcBorders>
            <w:hideMark/>
          </w:tcPr>
          <w:p w14:paraId="5DB9C22E" w14:textId="77777777" w:rsidR="003A18B2" w:rsidRPr="00E91D9C" w:rsidRDefault="003A18B2" w:rsidP="003B2F8D">
            <w:pPr>
              <w:pStyle w:val="TAL"/>
              <w:rPr>
                <w:lang w:eastAsia="zh-CN"/>
              </w:rPr>
            </w:pPr>
            <w:r w:rsidRPr="00E91D9C">
              <w:rPr>
                <w:lang w:eastAsia="zh-CN"/>
              </w:rPr>
              <w:t xml:space="preserve">      </w:t>
            </w:r>
            <w:proofErr w:type="spellStart"/>
            <w:r w:rsidRPr="00E91D9C">
              <w:rPr>
                <w:lang w:eastAsia="zh-CN"/>
              </w:rPr>
              <w:t>nonCriticalExtension</w:t>
            </w:r>
            <w:proofErr w:type="spellEnd"/>
            <w:r w:rsidRPr="00E91D9C">
              <w:rPr>
                <w:lang w:eastAsia="zh-CN"/>
              </w:rPr>
              <w:t xml:space="preserve"> EQUENCE{</w:t>
            </w:r>
          </w:p>
        </w:tc>
        <w:tc>
          <w:tcPr>
            <w:tcW w:w="2269" w:type="dxa"/>
            <w:tcBorders>
              <w:top w:val="single" w:sz="4" w:space="0" w:color="auto"/>
              <w:left w:val="single" w:sz="4" w:space="0" w:color="auto"/>
              <w:bottom w:val="single" w:sz="4" w:space="0" w:color="auto"/>
              <w:right w:val="single" w:sz="4" w:space="0" w:color="auto"/>
            </w:tcBorders>
            <w:hideMark/>
          </w:tcPr>
          <w:p w14:paraId="3A5B4164" w14:textId="77777777" w:rsidR="003A18B2" w:rsidRPr="00E91D9C" w:rsidRDefault="003A18B2"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9E87BA2" w14:textId="77777777" w:rsidR="003A18B2" w:rsidRPr="00E91D9C" w:rsidRDefault="003A18B2" w:rsidP="003B2F8D">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6DBDBAE" w14:textId="77777777" w:rsidR="003A18B2" w:rsidRPr="00E91D9C" w:rsidRDefault="003A18B2" w:rsidP="003B2F8D">
            <w:pPr>
              <w:pStyle w:val="TAC"/>
              <w:rPr>
                <w:lang w:eastAsia="zh-CN"/>
              </w:rPr>
            </w:pPr>
          </w:p>
        </w:tc>
      </w:tr>
      <w:tr w:rsidR="003A18B2" w:rsidRPr="00E91D9C" w14:paraId="13438986" w14:textId="77777777" w:rsidTr="003B2F8D">
        <w:tc>
          <w:tcPr>
            <w:tcW w:w="4646" w:type="dxa"/>
            <w:tcBorders>
              <w:top w:val="single" w:sz="4" w:space="0" w:color="auto"/>
              <w:left w:val="single" w:sz="4" w:space="0" w:color="auto"/>
              <w:bottom w:val="single" w:sz="4" w:space="0" w:color="auto"/>
              <w:right w:val="single" w:sz="4" w:space="0" w:color="auto"/>
            </w:tcBorders>
            <w:hideMark/>
          </w:tcPr>
          <w:p w14:paraId="16D17A5B" w14:textId="77777777" w:rsidR="003A18B2" w:rsidRPr="00E91D9C" w:rsidRDefault="003A18B2" w:rsidP="003B2F8D">
            <w:pPr>
              <w:pStyle w:val="TAL"/>
              <w:rPr>
                <w:lang w:eastAsia="zh-CN"/>
              </w:rPr>
            </w:pPr>
            <w:r w:rsidRPr="00E91D9C">
              <w:rPr>
                <w:lang w:eastAsia="zh-CN"/>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hideMark/>
          </w:tcPr>
          <w:p w14:paraId="7D4FB292" w14:textId="77777777" w:rsidR="003A18B2" w:rsidRPr="00E91D9C" w:rsidRDefault="003A18B2"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582901C" w14:textId="77777777" w:rsidR="003A18B2" w:rsidRPr="00E91D9C" w:rsidRDefault="003A18B2" w:rsidP="003B2F8D">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CDF72CA" w14:textId="77777777" w:rsidR="003A18B2" w:rsidRPr="00E91D9C" w:rsidRDefault="003A18B2" w:rsidP="003B2F8D">
            <w:pPr>
              <w:pStyle w:val="TAC"/>
              <w:rPr>
                <w:lang w:eastAsia="zh-CN"/>
              </w:rPr>
            </w:pPr>
          </w:p>
        </w:tc>
      </w:tr>
      <w:tr w:rsidR="003A18B2" w:rsidRPr="00E91D9C" w14:paraId="2AFEE667" w14:textId="77777777" w:rsidTr="003B2F8D">
        <w:tc>
          <w:tcPr>
            <w:tcW w:w="4646" w:type="dxa"/>
            <w:tcBorders>
              <w:top w:val="single" w:sz="4" w:space="0" w:color="auto"/>
              <w:left w:val="single" w:sz="4" w:space="0" w:color="auto"/>
              <w:bottom w:val="single" w:sz="4" w:space="0" w:color="auto"/>
              <w:right w:val="single" w:sz="4" w:space="0" w:color="auto"/>
            </w:tcBorders>
            <w:hideMark/>
          </w:tcPr>
          <w:p w14:paraId="20FFA0DD" w14:textId="77777777" w:rsidR="003A18B2" w:rsidRPr="00E91D9C" w:rsidRDefault="003A18B2" w:rsidP="003B2F8D">
            <w:pPr>
              <w:pStyle w:val="TAL"/>
              <w:rPr>
                <w:lang w:eastAsia="zh-CN"/>
              </w:rPr>
            </w:pPr>
            <w:r w:rsidRPr="00E91D9C">
              <w:rPr>
                <w:lang w:eastAsia="zh-CN"/>
              </w:rPr>
              <w:t xml:space="preserve">            logMeasAvailable-r16</w:t>
            </w:r>
          </w:p>
        </w:tc>
        <w:tc>
          <w:tcPr>
            <w:tcW w:w="2269" w:type="dxa"/>
            <w:tcBorders>
              <w:top w:val="single" w:sz="4" w:space="0" w:color="auto"/>
              <w:left w:val="single" w:sz="4" w:space="0" w:color="auto"/>
              <w:bottom w:val="single" w:sz="4" w:space="0" w:color="auto"/>
              <w:right w:val="single" w:sz="4" w:space="0" w:color="auto"/>
            </w:tcBorders>
            <w:hideMark/>
          </w:tcPr>
          <w:p w14:paraId="09CB0732" w14:textId="77777777" w:rsidR="003A18B2" w:rsidRPr="00E91D9C" w:rsidRDefault="003A18B2" w:rsidP="003B2F8D">
            <w:pPr>
              <w:pStyle w:val="TAL"/>
              <w:rPr>
                <w:lang w:eastAsia="zh-CN"/>
              </w:rPr>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hideMark/>
          </w:tcPr>
          <w:p w14:paraId="4CDFB286" w14:textId="77777777" w:rsidR="003A18B2" w:rsidRPr="00E91D9C" w:rsidRDefault="003A18B2" w:rsidP="003B2F8D">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CD0A2B6" w14:textId="77777777" w:rsidR="003A18B2" w:rsidRPr="00E91D9C" w:rsidRDefault="003A18B2" w:rsidP="003B2F8D">
            <w:pPr>
              <w:pStyle w:val="TAC"/>
              <w:rPr>
                <w:lang w:eastAsia="zh-CN"/>
              </w:rPr>
            </w:pPr>
          </w:p>
        </w:tc>
      </w:tr>
      <w:tr w:rsidR="003A18B2" w:rsidRPr="00E91D9C" w14:paraId="343D123E" w14:textId="77777777" w:rsidTr="003B2F8D">
        <w:tc>
          <w:tcPr>
            <w:tcW w:w="4646" w:type="dxa"/>
            <w:tcBorders>
              <w:top w:val="single" w:sz="4" w:space="0" w:color="auto"/>
              <w:left w:val="single" w:sz="4" w:space="0" w:color="auto"/>
              <w:bottom w:val="single" w:sz="4" w:space="0" w:color="auto"/>
              <w:right w:val="single" w:sz="4" w:space="0" w:color="auto"/>
            </w:tcBorders>
            <w:hideMark/>
          </w:tcPr>
          <w:p w14:paraId="0FD9BF6F" w14:textId="77777777" w:rsidR="003A18B2" w:rsidRPr="00E91D9C" w:rsidRDefault="003A18B2" w:rsidP="003B2F8D">
            <w:pPr>
              <w:pStyle w:val="TAL"/>
              <w:rPr>
                <w:lang w:eastAsia="zh-CN"/>
              </w:rPr>
            </w:pPr>
            <w:r w:rsidRPr="00E91D9C">
              <w:rPr>
                <w:lang w:eastAsia="zh-CN"/>
              </w:rPr>
              <w:t xml:space="preserve">            logMeasAvailableBT-r16</w:t>
            </w:r>
          </w:p>
        </w:tc>
        <w:tc>
          <w:tcPr>
            <w:tcW w:w="2269" w:type="dxa"/>
            <w:tcBorders>
              <w:top w:val="single" w:sz="4" w:space="0" w:color="auto"/>
              <w:left w:val="single" w:sz="4" w:space="0" w:color="auto"/>
              <w:bottom w:val="single" w:sz="4" w:space="0" w:color="auto"/>
              <w:right w:val="single" w:sz="4" w:space="0" w:color="auto"/>
            </w:tcBorders>
            <w:hideMark/>
          </w:tcPr>
          <w:p w14:paraId="2F91B9C6" w14:textId="77777777" w:rsidR="003A18B2" w:rsidRPr="00E91D9C" w:rsidRDefault="003A18B2" w:rsidP="003B2F8D">
            <w:pPr>
              <w:pStyle w:val="TAL"/>
              <w:rPr>
                <w:lang w:eastAsia="zh-CN"/>
              </w:rPr>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hideMark/>
          </w:tcPr>
          <w:p w14:paraId="0490C078" w14:textId="77777777" w:rsidR="003A18B2" w:rsidRPr="00E91D9C" w:rsidRDefault="003A18B2" w:rsidP="003B2F8D">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0345F69" w14:textId="77777777" w:rsidR="003A18B2" w:rsidRPr="00E91D9C" w:rsidRDefault="003A18B2" w:rsidP="003B2F8D">
            <w:pPr>
              <w:pStyle w:val="TAC"/>
              <w:rPr>
                <w:lang w:eastAsia="zh-CN"/>
              </w:rPr>
            </w:pPr>
          </w:p>
        </w:tc>
      </w:tr>
      <w:tr w:rsidR="003A18B2" w:rsidRPr="00E91D9C" w14:paraId="1B99A0B9" w14:textId="77777777" w:rsidTr="003B2F8D">
        <w:tc>
          <w:tcPr>
            <w:tcW w:w="4646" w:type="dxa"/>
            <w:tcBorders>
              <w:top w:val="single" w:sz="4" w:space="0" w:color="auto"/>
              <w:left w:val="single" w:sz="4" w:space="0" w:color="auto"/>
              <w:bottom w:val="single" w:sz="4" w:space="0" w:color="auto"/>
              <w:right w:val="single" w:sz="4" w:space="0" w:color="auto"/>
            </w:tcBorders>
            <w:hideMark/>
          </w:tcPr>
          <w:p w14:paraId="25F198DC" w14:textId="77777777" w:rsidR="003A18B2" w:rsidRPr="00E91D9C" w:rsidRDefault="003A18B2" w:rsidP="003B2F8D">
            <w:pPr>
              <w:pStyle w:val="TAL"/>
              <w:rPr>
                <w:lang w:eastAsia="zh-CN"/>
              </w:rPr>
            </w:pPr>
            <w:r w:rsidRPr="00E91D9C">
              <w:rPr>
                <w:lang w:eastAsia="zh-CN"/>
              </w:rPr>
              <w:t xml:space="preserve">            logMeasAvailableWLAN-r16</w:t>
            </w:r>
          </w:p>
        </w:tc>
        <w:tc>
          <w:tcPr>
            <w:tcW w:w="2269" w:type="dxa"/>
            <w:tcBorders>
              <w:top w:val="single" w:sz="4" w:space="0" w:color="auto"/>
              <w:left w:val="single" w:sz="4" w:space="0" w:color="auto"/>
              <w:bottom w:val="single" w:sz="4" w:space="0" w:color="auto"/>
              <w:right w:val="single" w:sz="4" w:space="0" w:color="auto"/>
            </w:tcBorders>
            <w:hideMark/>
          </w:tcPr>
          <w:p w14:paraId="4081FC93" w14:textId="77777777" w:rsidR="003A18B2" w:rsidRPr="00E91D9C" w:rsidRDefault="003A18B2" w:rsidP="003B2F8D">
            <w:pPr>
              <w:pStyle w:val="TAL"/>
              <w:rPr>
                <w:lang w:eastAsia="zh-CN"/>
              </w:rPr>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hideMark/>
          </w:tcPr>
          <w:p w14:paraId="55C36646" w14:textId="77777777" w:rsidR="003A18B2" w:rsidRPr="00E91D9C" w:rsidRDefault="003A18B2" w:rsidP="003B2F8D">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4376139" w14:textId="77777777" w:rsidR="003A18B2" w:rsidRPr="00E91D9C" w:rsidRDefault="003A18B2" w:rsidP="003B2F8D">
            <w:pPr>
              <w:pStyle w:val="TAC"/>
              <w:rPr>
                <w:lang w:eastAsia="zh-CN"/>
              </w:rPr>
            </w:pPr>
          </w:p>
        </w:tc>
      </w:tr>
      <w:tr w:rsidR="003A18B2" w:rsidRPr="00E91D9C" w14:paraId="568C275E" w14:textId="77777777" w:rsidTr="003B2F8D">
        <w:tc>
          <w:tcPr>
            <w:tcW w:w="4646" w:type="dxa"/>
            <w:tcBorders>
              <w:top w:val="single" w:sz="4" w:space="0" w:color="auto"/>
              <w:left w:val="single" w:sz="4" w:space="0" w:color="auto"/>
              <w:bottom w:val="single" w:sz="4" w:space="0" w:color="auto"/>
              <w:right w:val="single" w:sz="4" w:space="0" w:color="auto"/>
            </w:tcBorders>
            <w:hideMark/>
          </w:tcPr>
          <w:p w14:paraId="6FB7AAF4" w14:textId="77777777" w:rsidR="003A18B2" w:rsidRPr="00E91D9C" w:rsidRDefault="003A18B2" w:rsidP="003B2F8D">
            <w:pPr>
              <w:pStyle w:val="TAL"/>
              <w:rPr>
                <w:lang w:eastAsia="zh-CN"/>
              </w:rPr>
            </w:pPr>
            <w:r w:rsidRPr="00E91D9C">
              <w:rPr>
                <w:lang w:eastAsia="zh-CN"/>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hideMark/>
          </w:tcPr>
          <w:p w14:paraId="742632FF" w14:textId="77777777" w:rsidR="003A18B2" w:rsidRPr="00E91D9C" w:rsidRDefault="003A18B2" w:rsidP="003B2F8D">
            <w:pPr>
              <w:pStyle w:val="TAL"/>
              <w:rPr>
                <w:lang w:eastAsia="zh-CN"/>
              </w:rPr>
            </w:pPr>
            <w:r w:rsidRPr="00E91D9C">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787F5140" w14:textId="77777777" w:rsidR="003A18B2" w:rsidRPr="00E91D9C" w:rsidRDefault="003A18B2" w:rsidP="003B2F8D">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75D04C0" w14:textId="77777777" w:rsidR="003A18B2" w:rsidRPr="00E91D9C" w:rsidRDefault="003A18B2" w:rsidP="003B2F8D">
            <w:pPr>
              <w:pStyle w:val="TAC"/>
              <w:rPr>
                <w:lang w:eastAsia="zh-CN"/>
              </w:rPr>
            </w:pPr>
          </w:p>
        </w:tc>
      </w:tr>
      <w:tr w:rsidR="003A18B2" w:rsidRPr="00E91D9C" w14:paraId="2C83FB19" w14:textId="77777777" w:rsidTr="003B2F8D">
        <w:tc>
          <w:tcPr>
            <w:tcW w:w="4646" w:type="dxa"/>
            <w:tcBorders>
              <w:top w:val="single" w:sz="4" w:space="0" w:color="auto"/>
              <w:left w:val="single" w:sz="4" w:space="0" w:color="auto"/>
              <w:bottom w:val="single" w:sz="4" w:space="0" w:color="auto"/>
              <w:right w:val="single" w:sz="4" w:space="0" w:color="auto"/>
            </w:tcBorders>
            <w:hideMark/>
          </w:tcPr>
          <w:p w14:paraId="59CF3762" w14:textId="77777777" w:rsidR="003A18B2" w:rsidRPr="00E91D9C" w:rsidRDefault="003A18B2" w:rsidP="003B2F8D">
            <w:pPr>
              <w:pStyle w:val="TAL"/>
              <w:rPr>
                <w:lang w:eastAsia="zh-CN"/>
              </w:rPr>
            </w:pPr>
            <w:r w:rsidRPr="00E91D9C">
              <w:rPr>
                <w:lang w:eastAsia="zh-CN"/>
              </w:rPr>
              <w:t xml:space="preserve">            rlf-InfoAvailable-r16</w:t>
            </w:r>
          </w:p>
        </w:tc>
        <w:tc>
          <w:tcPr>
            <w:tcW w:w="2269" w:type="dxa"/>
            <w:tcBorders>
              <w:top w:val="single" w:sz="4" w:space="0" w:color="auto"/>
              <w:left w:val="single" w:sz="4" w:space="0" w:color="auto"/>
              <w:bottom w:val="single" w:sz="4" w:space="0" w:color="auto"/>
              <w:right w:val="single" w:sz="4" w:space="0" w:color="auto"/>
            </w:tcBorders>
            <w:hideMark/>
          </w:tcPr>
          <w:p w14:paraId="7D8C9C90" w14:textId="77777777" w:rsidR="003A18B2" w:rsidRPr="00E91D9C" w:rsidRDefault="003A18B2" w:rsidP="003B2F8D">
            <w:pPr>
              <w:pStyle w:val="TAL"/>
              <w:rPr>
                <w:lang w:eastAsia="zh-CN"/>
              </w:rPr>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hideMark/>
          </w:tcPr>
          <w:p w14:paraId="165F4B15" w14:textId="77777777" w:rsidR="003A18B2" w:rsidRPr="00E91D9C" w:rsidRDefault="003A18B2" w:rsidP="003B2F8D">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0D02763" w14:textId="77777777" w:rsidR="003A18B2" w:rsidRPr="00E91D9C" w:rsidRDefault="003A18B2" w:rsidP="003B2F8D">
            <w:pPr>
              <w:pStyle w:val="TAC"/>
              <w:rPr>
                <w:lang w:eastAsia="zh-CN"/>
              </w:rPr>
            </w:pPr>
          </w:p>
        </w:tc>
      </w:tr>
      <w:tr w:rsidR="003A18B2" w:rsidRPr="00E91D9C" w14:paraId="524B7264" w14:textId="77777777" w:rsidTr="003B2F8D">
        <w:tc>
          <w:tcPr>
            <w:tcW w:w="4646" w:type="dxa"/>
            <w:tcBorders>
              <w:top w:val="single" w:sz="4" w:space="0" w:color="auto"/>
              <w:left w:val="single" w:sz="4" w:space="0" w:color="auto"/>
              <w:bottom w:val="single" w:sz="4" w:space="0" w:color="auto"/>
              <w:right w:val="single" w:sz="4" w:space="0" w:color="auto"/>
            </w:tcBorders>
            <w:hideMark/>
          </w:tcPr>
          <w:p w14:paraId="5E44CAC4" w14:textId="77777777" w:rsidR="003A18B2" w:rsidRPr="00E91D9C" w:rsidRDefault="003A18B2" w:rsidP="003B2F8D">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1023B57F" w14:textId="77777777" w:rsidR="003A18B2" w:rsidRPr="00E91D9C" w:rsidRDefault="003A18B2"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4F67904" w14:textId="77777777" w:rsidR="003A18B2" w:rsidRPr="00E91D9C" w:rsidRDefault="003A18B2" w:rsidP="003B2F8D">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E8D6AEA" w14:textId="77777777" w:rsidR="003A18B2" w:rsidRPr="00E91D9C" w:rsidRDefault="003A18B2" w:rsidP="003B2F8D">
            <w:pPr>
              <w:pStyle w:val="TAC"/>
              <w:rPr>
                <w:lang w:eastAsia="zh-CN"/>
              </w:rPr>
            </w:pPr>
          </w:p>
        </w:tc>
      </w:tr>
      <w:tr w:rsidR="003A18B2" w:rsidRPr="00E91D9C" w14:paraId="73322CB7" w14:textId="77777777" w:rsidTr="003B2F8D">
        <w:tc>
          <w:tcPr>
            <w:tcW w:w="4646" w:type="dxa"/>
            <w:tcBorders>
              <w:top w:val="single" w:sz="4" w:space="0" w:color="auto"/>
              <w:left w:val="single" w:sz="4" w:space="0" w:color="auto"/>
              <w:bottom w:val="single" w:sz="4" w:space="0" w:color="auto"/>
              <w:right w:val="single" w:sz="4" w:space="0" w:color="auto"/>
            </w:tcBorders>
            <w:hideMark/>
          </w:tcPr>
          <w:p w14:paraId="337048EF" w14:textId="77777777" w:rsidR="003A18B2" w:rsidRPr="00E91D9C" w:rsidRDefault="003A18B2" w:rsidP="003B2F8D">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75AAD429" w14:textId="77777777" w:rsidR="003A18B2" w:rsidRPr="00E91D9C" w:rsidRDefault="003A18B2"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59A12D8" w14:textId="77777777" w:rsidR="003A18B2" w:rsidRPr="00E91D9C" w:rsidRDefault="003A18B2" w:rsidP="003B2F8D">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2D1BC50" w14:textId="77777777" w:rsidR="003A18B2" w:rsidRPr="00E91D9C" w:rsidRDefault="003A18B2" w:rsidP="003B2F8D">
            <w:pPr>
              <w:pStyle w:val="TAC"/>
              <w:rPr>
                <w:lang w:eastAsia="zh-CN"/>
              </w:rPr>
            </w:pPr>
          </w:p>
        </w:tc>
      </w:tr>
      <w:tr w:rsidR="003A18B2" w:rsidRPr="00E91D9C" w14:paraId="514C248B" w14:textId="77777777" w:rsidTr="003B2F8D">
        <w:tc>
          <w:tcPr>
            <w:tcW w:w="4646" w:type="dxa"/>
            <w:tcBorders>
              <w:top w:val="single" w:sz="4" w:space="0" w:color="auto"/>
              <w:left w:val="single" w:sz="4" w:space="0" w:color="auto"/>
              <w:bottom w:val="single" w:sz="4" w:space="0" w:color="auto"/>
              <w:right w:val="single" w:sz="4" w:space="0" w:color="auto"/>
            </w:tcBorders>
            <w:hideMark/>
          </w:tcPr>
          <w:p w14:paraId="66EA58CC" w14:textId="77777777" w:rsidR="003A18B2" w:rsidRPr="00E91D9C" w:rsidRDefault="003A18B2" w:rsidP="003B2F8D">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75D6EBD" w14:textId="77777777" w:rsidR="003A18B2" w:rsidRPr="00E91D9C" w:rsidRDefault="003A18B2"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66E2053" w14:textId="77777777" w:rsidR="003A18B2" w:rsidRPr="00E91D9C" w:rsidRDefault="003A18B2" w:rsidP="003B2F8D">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9DAFDED" w14:textId="77777777" w:rsidR="003A18B2" w:rsidRPr="00E91D9C" w:rsidRDefault="003A18B2" w:rsidP="003B2F8D">
            <w:pPr>
              <w:pStyle w:val="TAC"/>
              <w:rPr>
                <w:lang w:eastAsia="zh-CN"/>
              </w:rPr>
            </w:pPr>
          </w:p>
        </w:tc>
      </w:tr>
      <w:tr w:rsidR="003A18B2" w:rsidRPr="00E91D9C" w14:paraId="5964BEEA" w14:textId="77777777" w:rsidTr="003B2F8D">
        <w:tc>
          <w:tcPr>
            <w:tcW w:w="4646" w:type="dxa"/>
            <w:tcBorders>
              <w:top w:val="single" w:sz="4" w:space="0" w:color="auto"/>
              <w:left w:val="single" w:sz="4" w:space="0" w:color="auto"/>
              <w:bottom w:val="single" w:sz="4" w:space="0" w:color="auto"/>
              <w:right w:val="single" w:sz="4" w:space="0" w:color="auto"/>
            </w:tcBorders>
            <w:hideMark/>
          </w:tcPr>
          <w:p w14:paraId="7122D238" w14:textId="77777777" w:rsidR="003A18B2" w:rsidRPr="00E91D9C" w:rsidRDefault="003A18B2" w:rsidP="003B2F8D">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5FE7937F" w14:textId="77777777" w:rsidR="003A18B2" w:rsidRPr="00E91D9C" w:rsidRDefault="003A18B2"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212515E" w14:textId="77777777" w:rsidR="003A18B2" w:rsidRPr="00E91D9C" w:rsidRDefault="003A18B2" w:rsidP="003B2F8D">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3C86202" w14:textId="77777777" w:rsidR="003A18B2" w:rsidRPr="00E91D9C" w:rsidRDefault="003A18B2" w:rsidP="003B2F8D">
            <w:pPr>
              <w:pStyle w:val="TAC"/>
              <w:rPr>
                <w:lang w:eastAsia="zh-CN"/>
              </w:rPr>
            </w:pPr>
          </w:p>
        </w:tc>
      </w:tr>
      <w:tr w:rsidR="003A18B2" w:rsidRPr="00E91D9C" w14:paraId="17D6B70C" w14:textId="77777777" w:rsidTr="003B2F8D">
        <w:tc>
          <w:tcPr>
            <w:tcW w:w="4646" w:type="dxa"/>
            <w:tcBorders>
              <w:top w:val="single" w:sz="4" w:space="0" w:color="auto"/>
              <w:left w:val="single" w:sz="4" w:space="0" w:color="auto"/>
              <w:bottom w:val="single" w:sz="4" w:space="0" w:color="auto"/>
              <w:right w:val="single" w:sz="4" w:space="0" w:color="auto"/>
            </w:tcBorders>
            <w:hideMark/>
          </w:tcPr>
          <w:p w14:paraId="08FD0F32" w14:textId="77777777" w:rsidR="003A18B2" w:rsidRPr="00E91D9C" w:rsidRDefault="003A18B2" w:rsidP="003B2F8D">
            <w:pPr>
              <w:pStyle w:val="TAL"/>
              <w:rPr>
                <w:lang w:eastAsia="zh-CN"/>
              </w:rPr>
            </w:pPr>
            <w:r w:rsidRPr="00E91D9C">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6F3CB220" w14:textId="77777777" w:rsidR="003A18B2" w:rsidRPr="00E91D9C" w:rsidRDefault="003A18B2"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68A61FA" w14:textId="77777777" w:rsidR="003A18B2" w:rsidRPr="00E91D9C" w:rsidRDefault="003A18B2" w:rsidP="003B2F8D">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5DD5A1D" w14:textId="77777777" w:rsidR="003A18B2" w:rsidRPr="00E91D9C" w:rsidRDefault="003A18B2" w:rsidP="003B2F8D">
            <w:pPr>
              <w:pStyle w:val="TAC"/>
              <w:rPr>
                <w:lang w:eastAsia="zh-CN"/>
              </w:rPr>
            </w:pPr>
          </w:p>
        </w:tc>
      </w:tr>
    </w:tbl>
    <w:p w14:paraId="2338F6CB" w14:textId="77777777" w:rsidR="003A18B2" w:rsidRPr="00E91D9C" w:rsidRDefault="003A18B2" w:rsidP="003A18B2"/>
    <w:p w14:paraId="5B607C65" w14:textId="77777777" w:rsidR="003A18B2" w:rsidRPr="00E91D9C" w:rsidRDefault="003A18B2" w:rsidP="003A18B2">
      <w:pPr>
        <w:pStyle w:val="TH"/>
      </w:pPr>
      <w:r w:rsidRPr="00E91D9C">
        <w:t xml:space="preserve">Table 8.1.6.1.4.4.3.3-2: </w:t>
      </w:r>
      <w:proofErr w:type="spellStart"/>
      <w:r w:rsidRPr="00E91D9C">
        <w:rPr>
          <w:i/>
        </w:rPr>
        <w:t>RRCReestablishmentRequest</w:t>
      </w:r>
      <w:proofErr w:type="spellEnd"/>
      <w:r w:rsidRPr="00E91D9C">
        <w:rPr>
          <w:i/>
        </w:rPr>
        <w:t xml:space="preserve"> </w:t>
      </w:r>
      <w:r w:rsidRPr="00E91D9C">
        <w:t>(step 13, Table 8.1.6.1.4.4.3.2-3)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7"/>
        <w:gridCol w:w="2217"/>
        <w:gridCol w:w="1573"/>
        <w:gridCol w:w="1232"/>
      </w:tblGrid>
      <w:tr w:rsidR="003A18B2" w:rsidRPr="00E91D9C" w14:paraId="1E8A66D5" w14:textId="77777777" w:rsidTr="003B2F8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F9126CE" w14:textId="77777777" w:rsidR="003A18B2" w:rsidRPr="00E91D9C" w:rsidRDefault="003A18B2" w:rsidP="003B2F8D">
            <w:pPr>
              <w:pStyle w:val="TAL"/>
            </w:pPr>
            <w:r w:rsidRPr="00E91D9C">
              <w:t>Derivation Path: 38.508-1 [4] Table 4.6.1-12</w:t>
            </w:r>
          </w:p>
        </w:tc>
      </w:tr>
      <w:tr w:rsidR="003A18B2" w:rsidRPr="00E91D9C" w14:paraId="23529BEE" w14:textId="77777777" w:rsidTr="003B2F8D">
        <w:trPr>
          <w:jc w:val="center"/>
        </w:trPr>
        <w:tc>
          <w:tcPr>
            <w:tcW w:w="4673" w:type="dxa"/>
            <w:tcBorders>
              <w:top w:val="single" w:sz="4" w:space="0" w:color="auto"/>
              <w:left w:val="single" w:sz="4" w:space="0" w:color="auto"/>
              <w:bottom w:val="single" w:sz="4" w:space="0" w:color="auto"/>
              <w:right w:val="single" w:sz="4" w:space="0" w:color="auto"/>
            </w:tcBorders>
            <w:hideMark/>
          </w:tcPr>
          <w:p w14:paraId="3E97C37C" w14:textId="77777777" w:rsidR="003A18B2" w:rsidRPr="00E91D9C" w:rsidRDefault="003A18B2" w:rsidP="003B2F8D">
            <w:pPr>
              <w:pStyle w:val="TAH"/>
            </w:pPr>
            <w:r w:rsidRPr="00E91D9C">
              <w:t>Information Element</w:t>
            </w:r>
          </w:p>
        </w:tc>
        <w:tc>
          <w:tcPr>
            <w:tcW w:w="2242" w:type="dxa"/>
            <w:tcBorders>
              <w:top w:val="single" w:sz="4" w:space="0" w:color="auto"/>
              <w:left w:val="single" w:sz="4" w:space="0" w:color="auto"/>
              <w:bottom w:val="single" w:sz="4" w:space="0" w:color="auto"/>
              <w:right w:val="single" w:sz="4" w:space="0" w:color="auto"/>
            </w:tcBorders>
            <w:hideMark/>
          </w:tcPr>
          <w:p w14:paraId="5F33382C" w14:textId="77777777" w:rsidR="003A18B2" w:rsidRPr="00E91D9C" w:rsidRDefault="003A18B2" w:rsidP="003B2F8D">
            <w:pPr>
              <w:pStyle w:val="TAH"/>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4AFEDECE" w14:textId="77777777" w:rsidR="003A18B2" w:rsidRPr="00E91D9C" w:rsidRDefault="003A18B2" w:rsidP="003B2F8D">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2EB6511D" w14:textId="77777777" w:rsidR="003A18B2" w:rsidRPr="00E91D9C" w:rsidRDefault="003A18B2" w:rsidP="003B2F8D">
            <w:pPr>
              <w:pStyle w:val="TAH"/>
            </w:pPr>
            <w:r w:rsidRPr="00E91D9C">
              <w:t>Condition</w:t>
            </w:r>
          </w:p>
        </w:tc>
      </w:tr>
      <w:tr w:rsidR="003A18B2" w:rsidRPr="00E91D9C" w14:paraId="6EC3FB2E" w14:textId="77777777" w:rsidTr="003B2F8D">
        <w:trPr>
          <w:jc w:val="center"/>
        </w:trPr>
        <w:tc>
          <w:tcPr>
            <w:tcW w:w="4673" w:type="dxa"/>
            <w:tcBorders>
              <w:top w:val="single" w:sz="4" w:space="0" w:color="auto"/>
              <w:left w:val="single" w:sz="4" w:space="0" w:color="auto"/>
              <w:bottom w:val="single" w:sz="4" w:space="0" w:color="auto"/>
              <w:right w:val="single" w:sz="4" w:space="0" w:color="auto"/>
            </w:tcBorders>
            <w:hideMark/>
          </w:tcPr>
          <w:p w14:paraId="3334BD7F" w14:textId="77777777" w:rsidR="003A18B2" w:rsidRPr="00E91D9C" w:rsidRDefault="003A18B2" w:rsidP="003B2F8D">
            <w:pPr>
              <w:pStyle w:val="TAL"/>
              <w:rPr>
                <w:lang w:eastAsia="zh-CN"/>
              </w:rPr>
            </w:pPr>
            <w:proofErr w:type="spellStart"/>
            <w:r w:rsidRPr="00E91D9C">
              <w:rPr>
                <w:lang w:eastAsia="zh-CN"/>
              </w:rPr>
              <w:t>RRCReestablishmentRequest</w:t>
            </w:r>
            <w:proofErr w:type="spellEnd"/>
            <w:r w:rsidRPr="00E91D9C">
              <w:rPr>
                <w:lang w:eastAsia="zh-CN"/>
              </w:rPr>
              <w:t xml:space="preserve"> ::= SEQUENCE {</w:t>
            </w:r>
          </w:p>
        </w:tc>
        <w:tc>
          <w:tcPr>
            <w:tcW w:w="2242" w:type="dxa"/>
            <w:tcBorders>
              <w:top w:val="single" w:sz="4" w:space="0" w:color="auto"/>
              <w:left w:val="single" w:sz="4" w:space="0" w:color="auto"/>
              <w:bottom w:val="single" w:sz="4" w:space="0" w:color="auto"/>
              <w:right w:val="single" w:sz="4" w:space="0" w:color="auto"/>
            </w:tcBorders>
          </w:tcPr>
          <w:p w14:paraId="09568848" w14:textId="77777777" w:rsidR="003A18B2" w:rsidRPr="00E91D9C" w:rsidRDefault="003A18B2"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7B6EF26" w14:textId="77777777" w:rsidR="003A18B2" w:rsidRPr="00E91D9C" w:rsidRDefault="003A18B2" w:rsidP="003B2F8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001591A" w14:textId="77777777" w:rsidR="003A18B2" w:rsidRPr="00E91D9C" w:rsidRDefault="003A18B2" w:rsidP="003B2F8D">
            <w:pPr>
              <w:pStyle w:val="TAL"/>
              <w:rPr>
                <w:lang w:eastAsia="zh-CN"/>
              </w:rPr>
            </w:pPr>
          </w:p>
        </w:tc>
      </w:tr>
      <w:tr w:rsidR="003A18B2" w:rsidRPr="00E91D9C" w14:paraId="6E278506" w14:textId="77777777" w:rsidTr="003B2F8D">
        <w:trPr>
          <w:jc w:val="center"/>
        </w:trPr>
        <w:tc>
          <w:tcPr>
            <w:tcW w:w="4673" w:type="dxa"/>
            <w:tcBorders>
              <w:top w:val="single" w:sz="4" w:space="0" w:color="auto"/>
              <w:left w:val="single" w:sz="4" w:space="0" w:color="auto"/>
              <w:bottom w:val="single" w:sz="4" w:space="0" w:color="auto"/>
              <w:right w:val="single" w:sz="4" w:space="0" w:color="auto"/>
            </w:tcBorders>
            <w:hideMark/>
          </w:tcPr>
          <w:p w14:paraId="6F881183" w14:textId="77777777" w:rsidR="003A18B2" w:rsidRPr="00E91D9C" w:rsidRDefault="003A18B2" w:rsidP="003B2F8D">
            <w:pPr>
              <w:pStyle w:val="TAL"/>
              <w:rPr>
                <w:lang w:eastAsia="zh-CN"/>
              </w:rPr>
            </w:pPr>
            <w:r w:rsidRPr="00E91D9C">
              <w:rPr>
                <w:lang w:eastAsia="zh-CN"/>
              </w:rPr>
              <w:t xml:space="preserve">  </w:t>
            </w:r>
            <w:proofErr w:type="spellStart"/>
            <w:r w:rsidRPr="00E91D9C">
              <w:rPr>
                <w:lang w:eastAsia="zh-CN"/>
              </w:rPr>
              <w:t>reestablishmentCause</w:t>
            </w:r>
            <w:proofErr w:type="spellEnd"/>
          </w:p>
        </w:tc>
        <w:tc>
          <w:tcPr>
            <w:tcW w:w="2242" w:type="dxa"/>
            <w:tcBorders>
              <w:top w:val="single" w:sz="4" w:space="0" w:color="auto"/>
              <w:left w:val="single" w:sz="4" w:space="0" w:color="auto"/>
              <w:bottom w:val="single" w:sz="4" w:space="0" w:color="auto"/>
              <w:right w:val="single" w:sz="4" w:space="0" w:color="auto"/>
            </w:tcBorders>
            <w:hideMark/>
          </w:tcPr>
          <w:p w14:paraId="5214CDE4" w14:textId="77777777" w:rsidR="003A18B2" w:rsidRPr="00E91D9C" w:rsidRDefault="003A18B2" w:rsidP="003B2F8D">
            <w:pPr>
              <w:pStyle w:val="TAL"/>
              <w:rPr>
                <w:lang w:eastAsia="zh-CN"/>
              </w:rPr>
            </w:pPr>
            <w:proofErr w:type="spellStart"/>
            <w:r w:rsidRPr="00E91D9C">
              <w:rPr>
                <w:lang w:eastAsia="zh-CN"/>
              </w:rPr>
              <w:t>otherFailure</w:t>
            </w:r>
            <w:proofErr w:type="spellEnd"/>
          </w:p>
        </w:tc>
        <w:tc>
          <w:tcPr>
            <w:tcW w:w="1590" w:type="dxa"/>
            <w:tcBorders>
              <w:top w:val="single" w:sz="4" w:space="0" w:color="auto"/>
              <w:left w:val="single" w:sz="4" w:space="0" w:color="auto"/>
              <w:bottom w:val="single" w:sz="4" w:space="0" w:color="auto"/>
              <w:right w:val="single" w:sz="4" w:space="0" w:color="auto"/>
            </w:tcBorders>
          </w:tcPr>
          <w:p w14:paraId="032B950C" w14:textId="77777777" w:rsidR="003A18B2" w:rsidRPr="00E91D9C" w:rsidRDefault="003A18B2" w:rsidP="003B2F8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A01B272" w14:textId="77777777" w:rsidR="003A18B2" w:rsidRPr="00E91D9C" w:rsidRDefault="003A18B2" w:rsidP="003B2F8D">
            <w:pPr>
              <w:pStyle w:val="TAL"/>
              <w:rPr>
                <w:lang w:eastAsia="zh-CN"/>
              </w:rPr>
            </w:pPr>
          </w:p>
        </w:tc>
      </w:tr>
    </w:tbl>
    <w:p w14:paraId="7D271E34" w14:textId="77777777" w:rsidR="003A18B2" w:rsidRPr="00E91D9C" w:rsidRDefault="003A18B2" w:rsidP="003A18B2"/>
    <w:p w14:paraId="60BEA7CD" w14:textId="77777777" w:rsidR="003A18B2" w:rsidRPr="00E91D9C" w:rsidRDefault="003A18B2" w:rsidP="003A18B2">
      <w:pPr>
        <w:pStyle w:val="TH"/>
      </w:pPr>
      <w:r w:rsidRPr="00E91D9C">
        <w:t xml:space="preserve">Table 8.1.6.1.4.4.3.3-3: </w:t>
      </w:r>
      <w:proofErr w:type="spellStart"/>
      <w:r w:rsidRPr="00E91D9C">
        <w:rPr>
          <w:i/>
        </w:rPr>
        <w:t>RRCReestablishmentComplete</w:t>
      </w:r>
      <w:proofErr w:type="spellEnd"/>
      <w:r w:rsidRPr="00E91D9C">
        <w:rPr>
          <w:i/>
        </w:rPr>
        <w:t xml:space="preserve"> </w:t>
      </w:r>
      <w:r w:rsidRPr="00E91D9C">
        <w:t>(step 15, Table 8.1.6.1.4.4.3.2-3)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3A18B2" w:rsidRPr="00E91D9C" w14:paraId="431BE625" w14:textId="77777777" w:rsidTr="003B2F8D">
        <w:tc>
          <w:tcPr>
            <w:tcW w:w="9750" w:type="dxa"/>
            <w:gridSpan w:val="4"/>
            <w:tcBorders>
              <w:top w:val="single" w:sz="4" w:space="0" w:color="auto"/>
              <w:left w:val="single" w:sz="4" w:space="0" w:color="auto"/>
              <w:bottom w:val="single" w:sz="4" w:space="0" w:color="auto"/>
              <w:right w:val="single" w:sz="4" w:space="0" w:color="auto"/>
            </w:tcBorders>
            <w:hideMark/>
          </w:tcPr>
          <w:p w14:paraId="0D384781" w14:textId="77777777" w:rsidR="003A18B2" w:rsidRPr="00E91D9C" w:rsidRDefault="003A18B2" w:rsidP="003B2F8D">
            <w:pPr>
              <w:pStyle w:val="TAL"/>
            </w:pPr>
            <w:r w:rsidRPr="00E91D9C">
              <w:t>Derivation Path: TS 38.508-1 [4] Table 4.6.1-11</w:t>
            </w:r>
          </w:p>
        </w:tc>
      </w:tr>
      <w:tr w:rsidR="003A18B2" w:rsidRPr="00E91D9C" w14:paraId="25B81A11" w14:textId="77777777" w:rsidTr="003B2F8D">
        <w:tc>
          <w:tcPr>
            <w:tcW w:w="4646" w:type="dxa"/>
            <w:tcBorders>
              <w:top w:val="single" w:sz="4" w:space="0" w:color="auto"/>
              <w:left w:val="single" w:sz="4" w:space="0" w:color="auto"/>
              <w:bottom w:val="single" w:sz="4" w:space="0" w:color="auto"/>
              <w:right w:val="single" w:sz="4" w:space="0" w:color="auto"/>
            </w:tcBorders>
            <w:hideMark/>
          </w:tcPr>
          <w:p w14:paraId="205901D2" w14:textId="77777777" w:rsidR="003A18B2" w:rsidRPr="00E91D9C" w:rsidRDefault="003A18B2" w:rsidP="003B2F8D">
            <w:pPr>
              <w:pStyle w:val="TAC"/>
              <w:rPr>
                <w:b/>
              </w:rPr>
            </w:pPr>
            <w:r w:rsidRPr="00E91D9C">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1A789BE" w14:textId="77777777" w:rsidR="003A18B2" w:rsidRPr="00E91D9C" w:rsidRDefault="003A18B2" w:rsidP="003B2F8D">
            <w:pPr>
              <w:pStyle w:val="TAC"/>
              <w:rPr>
                <w:b/>
              </w:rPr>
            </w:pPr>
            <w:r w:rsidRPr="00E91D9C">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635BF731" w14:textId="77777777" w:rsidR="003A18B2" w:rsidRPr="00E91D9C" w:rsidRDefault="003A18B2" w:rsidP="003B2F8D">
            <w:pPr>
              <w:pStyle w:val="TAC"/>
              <w:rPr>
                <w:b/>
              </w:rPr>
            </w:pPr>
            <w:r w:rsidRPr="00E91D9C">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5A270358" w14:textId="77777777" w:rsidR="003A18B2" w:rsidRPr="00E91D9C" w:rsidRDefault="003A18B2" w:rsidP="003B2F8D">
            <w:pPr>
              <w:pStyle w:val="TAC"/>
              <w:rPr>
                <w:b/>
              </w:rPr>
            </w:pPr>
            <w:r w:rsidRPr="00E91D9C">
              <w:rPr>
                <w:b/>
              </w:rPr>
              <w:t>Condition</w:t>
            </w:r>
          </w:p>
        </w:tc>
      </w:tr>
      <w:tr w:rsidR="003A18B2" w:rsidRPr="00E91D9C" w14:paraId="68A8D310" w14:textId="77777777" w:rsidTr="003B2F8D">
        <w:tc>
          <w:tcPr>
            <w:tcW w:w="4646" w:type="dxa"/>
            <w:tcBorders>
              <w:top w:val="single" w:sz="4" w:space="0" w:color="auto"/>
              <w:left w:val="single" w:sz="4" w:space="0" w:color="auto"/>
              <w:bottom w:val="single" w:sz="4" w:space="0" w:color="auto"/>
              <w:right w:val="single" w:sz="4" w:space="0" w:color="auto"/>
            </w:tcBorders>
            <w:hideMark/>
          </w:tcPr>
          <w:p w14:paraId="22CCC283" w14:textId="77777777" w:rsidR="003A18B2" w:rsidRPr="00E91D9C" w:rsidRDefault="003A18B2" w:rsidP="003B2F8D">
            <w:pPr>
              <w:pStyle w:val="TAL"/>
              <w:rPr>
                <w:lang w:eastAsia="zh-CN"/>
              </w:rPr>
            </w:pPr>
            <w:proofErr w:type="spellStart"/>
            <w:r w:rsidRPr="00E91D9C">
              <w:rPr>
                <w:lang w:eastAsia="zh-CN"/>
              </w:rPr>
              <w:t>RRCReestablishmentComplete</w:t>
            </w:r>
            <w:proofErr w:type="spellEnd"/>
            <w:r w:rsidRPr="00E91D9C">
              <w:rPr>
                <w:lang w:eastAsia="zh-CN"/>
              </w:rPr>
              <w:t xml:space="preserve"> ::= SEQUENCE {</w:t>
            </w:r>
          </w:p>
        </w:tc>
        <w:tc>
          <w:tcPr>
            <w:tcW w:w="2269" w:type="dxa"/>
            <w:tcBorders>
              <w:top w:val="single" w:sz="4" w:space="0" w:color="auto"/>
              <w:left w:val="single" w:sz="4" w:space="0" w:color="auto"/>
              <w:bottom w:val="single" w:sz="4" w:space="0" w:color="auto"/>
              <w:right w:val="single" w:sz="4" w:space="0" w:color="auto"/>
            </w:tcBorders>
            <w:hideMark/>
          </w:tcPr>
          <w:p w14:paraId="244EE83E" w14:textId="77777777" w:rsidR="003A18B2" w:rsidRPr="00E91D9C" w:rsidRDefault="003A18B2"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2306566" w14:textId="77777777" w:rsidR="003A18B2" w:rsidRPr="00E91D9C" w:rsidRDefault="003A18B2" w:rsidP="003B2F8D">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15AEA97D" w14:textId="77777777" w:rsidR="003A18B2" w:rsidRPr="00E91D9C" w:rsidRDefault="003A18B2" w:rsidP="003B2F8D">
            <w:pPr>
              <w:pStyle w:val="TAC"/>
              <w:rPr>
                <w:lang w:eastAsia="zh-CN"/>
              </w:rPr>
            </w:pPr>
          </w:p>
        </w:tc>
      </w:tr>
      <w:tr w:rsidR="003A18B2" w:rsidRPr="00E91D9C" w14:paraId="3B0A3878" w14:textId="77777777" w:rsidTr="003B2F8D">
        <w:tc>
          <w:tcPr>
            <w:tcW w:w="4646" w:type="dxa"/>
            <w:tcBorders>
              <w:top w:val="single" w:sz="4" w:space="0" w:color="auto"/>
              <w:left w:val="single" w:sz="4" w:space="0" w:color="auto"/>
              <w:bottom w:val="single" w:sz="4" w:space="0" w:color="auto"/>
              <w:right w:val="single" w:sz="4" w:space="0" w:color="auto"/>
            </w:tcBorders>
            <w:hideMark/>
          </w:tcPr>
          <w:p w14:paraId="2FB5F590" w14:textId="77777777" w:rsidR="003A18B2" w:rsidRPr="00E91D9C" w:rsidRDefault="003A18B2" w:rsidP="003B2F8D">
            <w:pPr>
              <w:pStyle w:val="TAL"/>
              <w:rPr>
                <w:lang w:eastAsia="zh-CN"/>
              </w:rPr>
            </w:pPr>
            <w:r w:rsidRPr="00E91D9C">
              <w:rPr>
                <w:lang w:eastAsia="zh-CN"/>
              </w:rPr>
              <w:t xml:space="preserve">  </w:t>
            </w:r>
            <w:proofErr w:type="spellStart"/>
            <w:r w:rsidRPr="00E91D9C">
              <w:rPr>
                <w:lang w:eastAsia="zh-CN"/>
              </w:rPr>
              <w:t>criticalExtensions</w:t>
            </w:r>
            <w:proofErr w:type="spellEnd"/>
            <w:r w:rsidRPr="00E91D9C">
              <w:rPr>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hideMark/>
          </w:tcPr>
          <w:p w14:paraId="729A6C9A" w14:textId="77777777" w:rsidR="003A18B2" w:rsidRPr="00E91D9C" w:rsidRDefault="003A18B2"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945413D" w14:textId="77777777" w:rsidR="003A18B2" w:rsidRPr="00E91D9C" w:rsidRDefault="003A18B2" w:rsidP="003B2F8D">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0E48D36" w14:textId="77777777" w:rsidR="003A18B2" w:rsidRPr="00E91D9C" w:rsidRDefault="003A18B2" w:rsidP="003B2F8D">
            <w:pPr>
              <w:pStyle w:val="TAC"/>
              <w:rPr>
                <w:lang w:eastAsia="zh-CN"/>
              </w:rPr>
            </w:pPr>
          </w:p>
        </w:tc>
      </w:tr>
      <w:tr w:rsidR="003A18B2" w:rsidRPr="00E91D9C" w14:paraId="702C0ED3" w14:textId="77777777" w:rsidTr="003B2F8D">
        <w:tc>
          <w:tcPr>
            <w:tcW w:w="4646" w:type="dxa"/>
            <w:tcBorders>
              <w:top w:val="single" w:sz="4" w:space="0" w:color="auto"/>
              <w:left w:val="single" w:sz="4" w:space="0" w:color="auto"/>
              <w:bottom w:val="single" w:sz="4" w:space="0" w:color="auto"/>
              <w:right w:val="single" w:sz="4" w:space="0" w:color="auto"/>
            </w:tcBorders>
            <w:hideMark/>
          </w:tcPr>
          <w:p w14:paraId="122523FF" w14:textId="77777777" w:rsidR="003A18B2" w:rsidRPr="00E91D9C" w:rsidRDefault="003A18B2" w:rsidP="003B2F8D">
            <w:pPr>
              <w:pStyle w:val="TAL"/>
              <w:rPr>
                <w:lang w:eastAsia="zh-CN"/>
              </w:rPr>
            </w:pPr>
            <w:r w:rsidRPr="00E91D9C">
              <w:rPr>
                <w:lang w:eastAsia="zh-CN"/>
              </w:rPr>
              <w:t xml:space="preserve">    </w:t>
            </w:r>
            <w:proofErr w:type="spellStart"/>
            <w:r w:rsidRPr="00E91D9C">
              <w:rPr>
                <w:lang w:eastAsia="zh-CN"/>
              </w:rPr>
              <w:t>rrcReestablishmentComplete</w:t>
            </w:r>
            <w:proofErr w:type="spellEnd"/>
            <w:r w:rsidRPr="00E91D9C">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hideMark/>
          </w:tcPr>
          <w:p w14:paraId="35E29D4B" w14:textId="77777777" w:rsidR="003A18B2" w:rsidRPr="00E91D9C" w:rsidRDefault="003A18B2"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1B90DCD" w14:textId="77777777" w:rsidR="003A18B2" w:rsidRPr="00E91D9C" w:rsidRDefault="003A18B2" w:rsidP="003B2F8D">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3535D38" w14:textId="77777777" w:rsidR="003A18B2" w:rsidRPr="00E91D9C" w:rsidRDefault="003A18B2" w:rsidP="003B2F8D">
            <w:pPr>
              <w:pStyle w:val="TAC"/>
              <w:rPr>
                <w:lang w:eastAsia="zh-CN"/>
              </w:rPr>
            </w:pPr>
          </w:p>
        </w:tc>
      </w:tr>
      <w:tr w:rsidR="003A18B2" w:rsidRPr="00E91D9C" w14:paraId="3515C7F9" w14:textId="77777777" w:rsidTr="003B2F8D">
        <w:tc>
          <w:tcPr>
            <w:tcW w:w="4646" w:type="dxa"/>
            <w:tcBorders>
              <w:top w:val="single" w:sz="4" w:space="0" w:color="auto"/>
              <w:left w:val="single" w:sz="4" w:space="0" w:color="auto"/>
              <w:bottom w:val="single" w:sz="4" w:space="0" w:color="auto"/>
              <w:right w:val="single" w:sz="4" w:space="0" w:color="auto"/>
            </w:tcBorders>
            <w:hideMark/>
          </w:tcPr>
          <w:p w14:paraId="65419A8E" w14:textId="77777777" w:rsidR="003A18B2" w:rsidRPr="00E91D9C" w:rsidRDefault="003A18B2" w:rsidP="003B2F8D">
            <w:pPr>
              <w:pStyle w:val="TAL"/>
              <w:rPr>
                <w:lang w:eastAsia="zh-CN"/>
              </w:rPr>
            </w:pPr>
            <w:r w:rsidRPr="00E91D9C">
              <w:rPr>
                <w:lang w:eastAsia="zh-CN"/>
              </w:rPr>
              <w:t xml:space="preserve">      </w:t>
            </w:r>
            <w:proofErr w:type="spellStart"/>
            <w:r w:rsidRPr="00E91D9C">
              <w:rPr>
                <w:lang w:eastAsia="zh-CN"/>
              </w:rPr>
              <w:t>nonCriticalExtension</w:t>
            </w:r>
            <w:proofErr w:type="spellEnd"/>
            <w:r w:rsidRPr="00E91D9C">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hideMark/>
          </w:tcPr>
          <w:p w14:paraId="20D314A0" w14:textId="77777777" w:rsidR="003A18B2" w:rsidRPr="00E91D9C" w:rsidRDefault="003A18B2"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CCB0C33" w14:textId="77777777" w:rsidR="003A18B2" w:rsidRPr="00E91D9C" w:rsidRDefault="003A18B2" w:rsidP="003B2F8D">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49FE4B4" w14:textId="77777777" w:rsidR="003A18B2" w:rsidRPr="00E91D9C" w:rsidRDefault="003A18B2" w:rsidP="003B2F8D">
            <w:pPr>
              <w:pStyle w:val="TAC"/>
              <w:rPr>
                <w:lang w:eastAsia="zh-CN"/>
              </w:rPr>
            </w:pPr>
          </w:p>
        </w:tc>
      </w:tr>
      <w:tr w:rsidR="003A18B2" w:rsidRPr="00E91D9C" w14:paraId="24E150BE" w14:textId="77777777" w:rsidTr="003B2F8D">
        <w:tc>
          <w:tcPr>
            <w:tcW w:w="4646" w:type="dxa"/>
            <w:tcBorders>
              <w:top w:val="single" w:sz="4" w:space="0" w:color="auto"/>
              <w:left w:val="single" w:sz="4" w:space="0" w:color="auto"/>
              <w:bottom w:val="single" w:sz="4" w:space="0" w:color="auto"/>
              <w:right w:val="single" w:sz="4" w:space="0" w:color="auto"/>
            </w:tcBorders>
            <w:hideMark/>
          </w:tcPr>
          <w:p w14:paraId="1FA57B98" w14:textId="77777777" w:rsidR="003A18B2" w:rsidRPr="00E91D9C" w:rsidRDefault="003A18B2" w:rsidP="003B2F8D">
            <w:pPr>
              <w:pStyle w:val="TAL"/>
              <w:rPr>
                <w:lang w:eastAsia="zh-CN"/>
              </w:rPr>
            </w:pPr>
            <w:r w:rsidRPr="00E91D9C">
              <w:rPr>
                <w:lang w:eastAsia="zh-CN"/>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hideMark/>
          </w:tcPr>
          <w:p w14:paraId="2A832B6B" w14:textId="77777777" w:rsidR="003A18B2" w:rsidRPr="00E91D9C" w:rsidRDefault="003A18B2"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525805E" w14:textId="77777777" w:rsidR="003A18B2" w:rsidRPr="00E91D9C" w:rsidRDefault="003A18B2" w:rsidP="003B2F8D">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ABA371F" w14:textId="77777777" w:rsidR="003A18B2" w:rsidRPr="00E91D9C" w:rsidRDefault="003A18B2" w:rsidP="003B2F8D">
            <w:pPr>
              <w:pStyle w:val="TAC"/>
              <w:rPr>
                <w:lang w:eastAsia="zh-CN"/>
              </w:rPr>
            </w:pPr>
          </w:p>
        </w:tc>
      </w:tr>
      <w:tr w:rsidR="003A18B2" w:rsidRPr="00E91D9C" w14:paraId="01373C9D" w14:textId="77777777" w:rsidTr="003B2F8D">
        <w:tc>
          <w:tcPr>
            <w:tcW w:w="4646" w:type="dxa"/>
            <w:tcBorders>
              <w:top w:val="single" w:sz="4" w:space="0" w:color="auto"/>
              <w:left w:val="single" w:sz="4" w:space="0" w:color="auto"/>
              <w:bottom w:val="single" w:sz="4" w:space="0" w:color="auto"/>
              <w:right w:val="single" w:sz="4" w:space="0" w:color="auto"/>
            </w:tcBorders>
            <w:hideMark/>
          </w:tcPr>
          <w:p w14:paraId="72E35081" w14:textId="77777777" w:rsidR="003A18B2" w:rsidRPr="00E91D9C" w:rsidRDefault="003A18B2" w:rsidP="003B2F8D">
            <w:pPr>
              <w:pStyle w:val="TAL"/>
              <w:rPr>
                <w:lang w:eastAsia="zh-CN"/>
              </w:rPr>
            </w:pPr>
            <w:r w:rsidRPr="00E91D9C">
              <w:rPr>
                <w:lang w:eastAsia="zh-CN"/>
              </w:rPr>
              <w:t xml:space="preserve">            logMeasAvailable-r16</w:t>
            </w:r>
          </w:p>
        </w:tc>
        <w:tc>
          <w:tcPr>
            <w:tcW w:w="2269" w:type="dxa"/>
            <w:tcBorders>
              <w:top w:val="single" w:sz="4" w:space="0" w:color="auto"/>
              <w:left w:val="single" w:sz="4" w:space="0" w:color="auto"/>
              <w:bottom w:val="single" w:sz="4" w:space="0" w:color="auto"/>
              <w:right w:val="single" w:sz="4" w:space="0" w:color="auto"/>
            </w:tcBorders>
            <w:hideMark/>
          </w:tcPr>
          <w:p w14:paraId="159449A5" w14:textId="77777777" w:rsidR="003A18B2" w:rsidRPr="00E91D9C" w:rsidRDefault="003A18B2" w:rsidP="003B2F8D">
            <w:pPr>
              <w:pStyle w:val="TAL"/>
              <w:rPr>
                <w:lang w:eastAsia="zh-CN"/>
              </w:rPr>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hideMark/>
          </w:tcPr>
          <w:p w14:paraId="74D9FE41" w14:textId="77777777" w:rsidR="003A18B2" w:rsidRPr="00E91D9C" w:rsidRDefault="003A18B2" w:rsidP="003B2F8D">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9FBF01B" w14:textId="77777777" w:rsidR="003A18B2" w:rsidRPr="00E91D9C" w:rsidRDefault="003A18B2" w:rsidP="003B2F8D">
            <w:pPr>
              <w:pStyle w:val="TAC"/>
              <w:rPr>
                <w:lang w:eastAsia="zh-CN"/>
              </w:rPr>
            </w:pPr>
          </w:p>
        </w:tc>
      </w:tr>
      <w:tr w:rsidR="003A18B2" w:rsidRPr="00E91D9C" w14:paraId="45E2184E" w14:textId="77777777" w:rsidTr="003B2F8D">
        <w:tc>
          <w:tcPr>
            <w:tcW w:w="4646" w:type="dxa"/>
            <w:tcBorders>
              <w:top w:val="single" w:sz="4" w:space="0" w:color="auto"/>
              <w:left w:val="single" w:sz="4" w:space="0" w:color="auto"/>
              <w:bottom w:val="single" w:sz="4" w:space="0" w:color="auto"/>
              <w:right w:val="single" w:sz="4" w:space="0" w:color="auto"/>
            </w:tcBorders>
            <w:hideMark/>
          </w:tcPr>
          <w:p w14:paraId="3F1D0FBA" w14:textId="77777777" w:rsidR="003A18B2" w:rsidRPr="00E91D9C" w:rsidRDefault="003A18B2" w:rsidP="003B2F8D">
            <w:pPr>
              <w:pStyle w:val="TAL"/>
              <w:rPr>
                <w:lang w:eastAsia="zh-CN"/>
              </w:rPr>
            </w:pPr>
            <w:r w:rsidRPr="00E91D9C">
              <w:rPr>
                <w:lang w:eastAsia="zh-CN"/>
              </w:rPr>
              <w:t xml:space="preserve">            logMeasAvailableBT-r16</w:t>
            </w:r>
          </w:p>
        </w:tc>
        <w:tc>
          <w:tcPr>
            <w:tcW w:w="2269" w:type="dxa"/>
            <w:tcBorders>
              <w:top w:val="single" w:sz="4" w:space="0" w:color="auto"/>
              <w:left w:val="single" w:sz="4" w:space="0" w:color="auto"/>
              <w:bottom w:val="single" w:sz="4" w:space="0" w:color="auto"/>
              <w:right w:val="single" w:sz="4" w:space="0" w:color="auto"/>
            </w:tcBorders>
            <w:hideMark/>
          </w:tcPr>
          <w:p w14:paraId="58F1315B" w14:textId="77777777" w:rsidR="003A18B2" w:rsidRPr="00E91D9C" w:rsidRDefault="003A18B2" w:rsidP="003B2F8D">
            <w:pPr>
              <w:pStyle w:val="TAL"/>
              <w:rPr>
                <w:lang w:eastAsia="zh-CN"/>
              </w:rPr>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hideMark/>
          </w:tcPr>
          <w:p w14:paraId="37FF4CBF" w14:textId="77777777" w:rsidR="003A18B2" w:rsidRPr="00E91D9C" w:rsidRDefault="003A18B2" w:rsidP="003B2F8D">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8300950" w14:textId="77777777" w:rsidR="003A18B2" w:rsidRPr="00E91D9C" w:rsidRDefault="003A18B2" w:rsidP="003B2F8D">
            <w:pPr>
              <w:pStyle w:val="TAC"/>
              <w:rPr>
                <w:lang w:eastAsia="zh-CN"/>
              </w:rPr>
            </w:pPr>
          </w:p>
        </w:tc>
      </w:tr>
      <w:tr w:rsidR="003A18B2" w:rsidRPr="00E91D9C" w14:paraId="2702E25A" w14:textId="77777777" w:rsidTr="003B2F8D">
        <w:tc>
          <w:tcPr>
            <w:tcW w:w="4646" w:type="dxa"/>
            <w:tcBorders>
              <w:top w:val="single" w:sz="4" w:space="0" w:color="auto"/>
              <w:left w:val="single" w:sz="4" w:space="0" w:color="auto"/>
              <w:bottom w:val="single" w:sz="4" w:space="0" w:color="auto"/>
              <w:right w:val="single" w:sz="4" w:space="0" w:color="auto"/>
            </w:tcBorders>
            <w:hideMark/>
          </w:tcPr>
          <w:p w14:paraId="0DCB44CD" w14:textId="77777777" w:rsidR="003A18B2" w:rsidRPr="00E91D9C" w:rsidRDefault="003A18B2" w:rsidP="003B2F8D">
            <w:pPr>
              <w:pStyle w:val="TAL"/>
              <w:rPr>
                <w:lang w:eastAsia="zh-CN"/>
              </w:rPr>
            </w:pPr>
            <w:r w:rsidRPr="00E91D9C">
              <w:rPr>
                <w:lang w:eastAsia="zh-CN"/>
              </w:rPr>
              <w:t xml:space="preserve">            logMeasAvailableWLAN-r16</w:t>
            </w:r>
          </w:p>
        </w:tc>
        <w:tc>
          <w:tcPr>
            <w:tcW w:w="2269" w:type="dxa"/>
            <w:tcBorders>
              <w:top w:val="single" w:sz="4" w:space="0" w:color="auto"/>
              <w:left w:val="single" w:sz="4" w:space="0" w:color="auto"/>
              <w:bottom w:val="single" w:sz="4" w:space="0" w:color="auto"/>
              <w:right w:val="single" w:sz="4" w:space="0" w:color="auto"/>
            </w:tcBorders>
            <w:hideMark/>
          </w:tcPr>
          <w:p w14:paraId="4A1B257E" w14:textId="77777777" w:rsidR="003A18B2" w:rsidRPr="00E91D9C" w:rsidRDefault="003A18B2" w:rsidP="003B2F8D">
            <w:pPr>
              <w:pStyle w:val="TAL"/>
              <w:rPr>
                <w:lang w:eastAsia="zh-CN"/>
              </w:rPr>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hideMark/>
          </w:tcPr>
          <w:p w14:paraId="0E7A3562" w14:textId="77777777" w:rsidR="003A18B2" w:rsidRPr="00E91D9C" w:rsidRDefault="003A18B2" w:rsidP="003B2F8D">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15EA594" w14:textId="77777777" w:rsidR="003A18B2" w:rsidRPr="00E91D9C" w:rsidRDefault="003A18B2" w:rsidP="003B2F8D">
            <w:pPr>
              <w:pStyle w:val="TAC"/>
              <w:rPr>
                <w:lang w:eastAsia="zh-CN"/>
              </w:rPr>
            </w:pPr>
          </w:p>
        </w:tc>
      </w:tr>
      <w:tr w:rsidR="003A18B2" w:rsidRPr="00E91D9C" w14:paraId="39A7D859" w14:textId="77777777" w:rsidTr="003B2F8D">
        <w:tc>
          <w:tcPr>
            <w:tcW w:w="4646" w:type="dxa"/>
            <w:tcBorders>
              <w:top w:val="single" w:sz="4" w:space="0" w:color="auto"/>
              <w:left w:val="single" w:sz="4" w:space="0" w:color="auto"/>
              <w:bottom w:val="single" w:sz="4" w:space="0" w:color="auto"/>
              <w:right w:val="single" w:sz="4" w:space="0" w:color="auto"/>
            </w:tcBorders>
            <w:hideMark/>
          </w:tcPr>
          <w:p w14:paraId="34B26A64" w14:textId="77777777" w:rsidR="003A18B2" w:rsidRPr="00E91D9C" w:rsidRDefault="003A18B2" w:rsidP="003B2F8D">
            <w:pPr>
              <w:pStyle w:val="TAL"/>
              <w:rPr>
                <w:lang w:eastAsia="zh-CN"/>
              </w:rPr>
            </w:pPr>
            <w:r w:rsidRPr="00E91D9C">
              <w:rPr>
                <w:lang w:eastAsia="zh-CN"/>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hideMark/>
          </w:tcPr>
          <w:p w14:paraId="3BA85F8C" w14:textId="77777777" w:rsidR="003A18B2" w:rsidRPr="00E91D9C" w:rsidRDefault="003A18B2" w:rsidP="003B2F8D">
            <w:pPr>
              <w:pStyle w:val="TAL"/>
              <w:rPr>
                <w:lang w:eastAsia="zh-CN"/>
              </w:rPr>
            </w:pPr>
            <w:r w:rsidRPr="00E91D9C">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45665E8E" w14:textId="77777777" w:rsidR="003A18B2" w:rsidRPr="00E91D9C" w:rsidRDefault="003A18B2" w:rsidP="003B2F8D">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34643E8" w14:textId="77777777" w:rsidR="003A18B2" w:rsidRPr="00E91D9C" w:rsidRDefault="003A18B2" w:rsidP="003B2F8D">
            <w:pPr>
              <w:pStyle w:val="TAC"/>
              <w:rPr>
                <w:lang w:eastAsia="zh-CN"/>
              </w:rPr>
            </w:pPr>
          </w:p>
        </w:tc>
      </w:tr>
      <w:tr w:rsidR="003A18B2" w:rsidRPr="00E91D9C" w14:paraId="6B0E78E1" w14:textId="77777777" w:rsidTr="003B2F8D">
        <w:tc>
          <w:tcPr>
            <w:tcW w:w="4646" w:type="dxa"/>
            <w:tcBorders>
              <w:top w:val="single" w:sz="4" w:space="0" w:color="auto"/>
              <w:left w:val="single" w:sz="4" w:space="0" w:color="auto"/>
              <w:bottom w:val="single" w:sz="4" w:space="0" w:color="auto"/>
              <w:right w:val="single" w:sz="4" w:space="0" w:color="auto"/>
            </w:tcBorders>
            <w:hideMark/>
          </w:tcPr>
          <w:p w14:paraId="7723A998" w14:textId="77777777" w:rsidR="003A18B2" w:rsidRPr="00E91D9C" w:rsidRDefault="003A18B2" w:rsidP="003B2F8D">
            <w:pPr>
              <w:pStyle w:val="TAL"/>
              <w:rPr>
                <w:lang w:eastAsia="zh-CN"/>
              </w:rPr>
            </w:pPr>
            <w:r w:rsidRPr="00E91D9C">
              <w:rPr>
                <w:lang w:eastAsia="zh-CN"/>
              </w:rPr>
              <w:t xml:space="preserve">            rlf-InfoAvailable-r16</w:t>
            </w:r>
          </w:p>
        </w:tc>
        <w:tc>
          <w:tcPr>
            <w:tcW w:w="2269" w:type="dxa"/>
            <w:tcBorders>
              <w:top w:val="single" w:sz="4" w:space="0" w:color="auto"/>
              <w:left w:val="single" w:sz="4" w:space="0" w:color="auto"/>
              <w:bottom w:val="single" w:sz="4" w:space="0" w:color="auto"/>
              <w:right w:val="single" w:sz="4" w:space="0" w:color="auto"/>
            </w:tcBorders>
            <w:hideMark/>
          </w:tcPr>
          <w:p w14:paraId="2E2E2634" w14:textId="77777777" w:rsidR="003A18B2" w:rsidRPr="00E91D9C" w:rsidRDefault="003A18B2" w:rsidP="003B2F8D">
            <w:pPr>
              <w:pStyle w:val="TAL"/>
              <w:rPr>
                <w:lang w:eastAsia="zh-CN"/>
              </w:rPr>
            </w:pPr>
            <w:r w:rsidRPr="00E91D9C">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3B7C67A4" w14:textId="77777777" w:rsidR="003A18B2" w:rsidRPr="00E91D9C" w:rsidRDefault="003A18B2" w:rsidP="003B2F8D">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EA0D4BF" w14:textId="77777777" w:rsidR="003A18B2" w:rsidRPr="00E91D9C" w:rsidRDefault="003A18B2" w:rsidP="003B2F8D">
            <w:pPr>
              <w:pStyle w:val="TAC"/>
              <w:rPr>
                <w:lang w:eastAsia="zh-CN"/>
              </w:rPr>
            </w:pPr>
          </w:p>
        </w:tc>
      </w:tr>
      <w:tr w:rsidR="003A18B2" w:rsidRPr="00E91D9C" w14:paraId="0DFD5334" w14:textId="77777777" w:rsidTr="003B2F8D">
        <w:tc>
          <w:tcPr>
            <w:tcW w:w="4646" w:type="dxa"/>
            <w:tcBorders>
              <w:top w:val="single" w:sz="4" w:space="0" w:color="auto"/>
              <w:left w:val="single" w:sz="4" w:space="0" w:color="auto"/>
              <w:bottom w:val="single" w:sz="4" w:space="0" w:color="auto"/>
              <w:right w:val="single" w:sz="4" w:space="0" w:color="auto"/>
            </w:tcBorders>
            <w:hideMark/>
          </w:tcPr>
          <w:p w14:paraId="2540333F" w14:textId="77777777" w:rsidR="003A18B2" w:rsidRPr="00E91D9C" w:rsidRDefault="003A18B2" w:rsidP="003B2F8D">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2AFAB3C2" w14:textId="77777777" w:rsidR="003A18B2" w:rsidRPr="00E91D9C" w:rsidRDefault="003A18B2"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ECED1F8" w14:textId="77777777" w:rsidR="003A18B2" w:rsidRPr="00E91D9C" w:rsidRDefault="003A18B2" w:rsidP="003B2F8D">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F5A15A7" w14:textId="77777777" w:rsidR="003A18B2" w:rsidRPr="00E91D9C" w:rsidRDefault="003A18B2" w:rsidP="003B2F8D">
            <w:pPr>
              <w:pStyle w:val="TAC"/>
              <w:rPr>
                <w:lang w:eastAsia="zh-CN"/>
              </w:rPr>
            </w:pPr>
          </w:p>
        </w:tc>
      </w:tr>
      <w:tr w:rsidR="003A18B2" w:rsidRPr="00E91D9C" w14:paraId="3DAC8DEB" w14:textId="77777777" w:rsidTr="003B2F8D">
        <w:tc>
          <w:tcPr>
            <w:tcW w:w="4646" w:type="dxa"/>
            <w:tcBorders>
              <w:top w:val="single" w:sz="4" w:space="0" w:color="auto"/>
              <w:left w:val="single" w:sz="4" w:space="0" w:color="auto"/>
              <w:bottom w:val="single" w:sz="4" w:space="0" w:color="auto"/>
              <w:right w:val="single" w:sz="4" w:space="0" w:color="auto"/>
            </w:tcBorders>
            <w:hideMark/>
          </w:tcPr>
          <w:p w14:paraId="4A6DB9D2" w14:textId="77777777" w:rsidR="003A18B2" w:rsidRPr="00E91D9C" w:rsidRDefault="003A18B2" w:rsidP="003B2F8D">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6E7E9583" w14:textId="77777777" w:rsidR="003A18B2" w:rsidRPr="00E91D9C" w:rsidRDefault="003A18B2"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93AB5D5" w14:textId="77777777" w:rsidR="003A18B2" w:rsidRPr="00E91D9C" w:rsidRDefault="003A18B2" w:rsidP="003B2F8D">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C5E6DF1" w14:textId="77777777" w:rsidR="003A18B2" w:rsidRPr="00E91D9C" w:rsidRDefault="003A18B2" w:rsidP="003B2F8D">
            <w:pPr>
              <w:pStyle w:val="TAC"/>
              <w:rPr>
                <w:lang w:eastAsia="zh-CN"/>
              </w:rPr>
            </w:pPr>
          </w:p>
        </w:tc>
      </w:tr>
      <w:tr w:rsidR="003A18B2" w:rsidRPr="00E91D9C" w14:paraId="62F071AB" w14:textId="77777777" w:rsidTr="003B2F8D">
        <w:tc>
          <w:tcPr>
            <w:tcW w:w="4646" w:type="dxa"/>
            <w:tcBorders>
              <w:top w:val="single" w:sz="4" w:space="0" w:color="auto"/>
              <w:left w:val="single" w:sz="4" w:space="0" w:color="auto"/>
              <w:bottom w:val="single" w:sz="4" w:space="0" w:color="auto"/>
              <w:right w:val="single" w:sz="4" w:space="0" w:color="auto"/>
            </w:tcBorders>
            <w:hideMark/>
          </w:tcPr>
          <w:p w14:paraId="1FCD4245" w14:textId="77777777" w:rsidR="003A18B2" w:rsidRPr="00E91D9C" w:rsidRDefault="003A18B2" w:rsidP="003B2F8D">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20741900" w14:textId="77777777" w:rsidR="003A18B2" w:rsidRPr="00E91D9C" w:rsidRDefault="003A18B2"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0EFD6DD" w14:textId="77777777" w:rsidR="003A18B2" w:rsidRPr="00E91D9C" w:rsidRDefault="003A18B2" w:rsidP="003B2F8D">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C12A92A" w14:textId="77777777" w:rsidR="003A18B2" w:rsidRPr="00E91D9C" w:rsidRDefault="003A18B2" w:rsidP="003B2F8D">
            <w:pPr>
              <w:pStyle w:val="TAC"/>
              <w:rPr>
                <w:lang w:eastAsia="zh-CN"/>
              </w:rPr>
            </w:pPr>
          </w:p>
        </w:tc>
      </w:tr>
      <w:tr w:rsidR="003A18B2" w:rsidRPr="00E91D9C" w14:paraId="1F3AF6BA" w14:textId="77777777" w:rsidTr="003B2F8D">
        <w:tc>
          <w:tcPr>
            <w:tcW w:w="4646" w:type="dxa"/>
            <w:tcBorders>
              <w:top w:val="single" w:sz="4" w:space="0" w:color="auto"/>
              <w:left w:val="single" w:sz="4" w:space="0" w:color="auto"/>
              <w:bottom w:val="single" w:sz="4" w:space="0" w:color="auto"/>
              <w:right w:val="single" w:sz="4" w:space="0" w:color="auto"/>
            </w:tcBorders>
            <w:hideMark/>
          </w:tcPr>
          <w:p w14:paraId="3D459CEA" w14:textId="77777777" w:rsidR="003A18B2" w:rsidRPr="00E91D9C" w:rsidRDefault="003A18B2" w:rsidP="003B2F8D">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32A19726" w14:textId="77777777" w:rsidR="003A18B2" w:rsidRPr="00E91D9C" w:rsidRDefault="003A18B2"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C3053FC" w14:textId="77777777" w:rsidR="003A18B2" w:rsidRPr="00E91D9C" w:rsidRDefault="003A18B2" w:rsidP="003B2F8D">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512D9D0" w14:textId="77777777" w:rsidR="003A18B2" w:rsidRPr="00E91D9C" w:rsidRDefault="003A18B2" w:rsidP="003B2F8D">
            <w:pPr>
              <w:pStyle w:val="TAC"/>
              <w:rPr>
                <w:lang w:eastAsia="zh-CN"/>
              </w:rPr>
            </w:pPr>
          </w:p>
        </w:tc>
      </w:tr>
      <w:tr w:rsidR="003A18B2" w:rsidRPr="00E91D9C" w14:paraId="7F3C94FE" w14:textId="77777777" w:rsidTr="003B2F8D">
        <w:tc>
          <w:tcPr>
            <w:tcW w:w="4646" w:type="dxa"/>
            <w:tcBorders>
              <w:top w:val="single" w:sz="4" w:space="0" w:color="auto"/>
              <w:left w:val="single" w:sz="4" w:space="0" w:color="auto"/>
              <w:bottom w:val="single" w:sz="4" w:space="0" w:color="auto"/>
              <w:right w:val="single" w:sz="4" w:space="0" w:color="auto"/>
            </w:tcBorders>
            <w:hideMark/>
          </w:tcPr>
          <w:p w14:paraId="34180235" w14:textId="77777777" w:rsidR="003A18B2" w:rsidRPr="00E91D9C" w:rsidRDefault="003A18B2" w:rsidP="003B2F8D">
            <w:pPr>
              <w:pStyle w:val="TAL"/>
              <w:rPr>
                <w:lang w:eastAsia="zh-CN"/>
              </w:rPr>
            </w:pPr>
            <w:r w:rsidRPr="00E91D9C">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18196D6B" w14:textId="77777777" w:rsidR="003A18B2" w:rsidRPr="00E91D9C" w:rsidRDefault="003A18B2"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2876442" w14:textId="77777777" w:rsidR="003A18B2" w:rsidRPr="00E91D9C" w:rsidRDefault="003A18B2" w:rsidP="003B2F8D">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F1E0F45" w14:textId="77777777" w:rsidR="003A18B2" w:rsidRPr="00E91D9C" w:rsidRDefault="003A18B2" w:rsidP="003B2F8D">
            <w:pPr>
              <w:pStyle w:val="TAC"/>
              <w:rPr>
                <w:lang w:eastAsia="zh-CN"/>
              </w:rPr>
            </w:pPr>
          </w:p>
        </w:tc>
      </w:tr>
    </w:tbl>
    <w:p w14:paraId="522CC6B0" w14:textId="77777777" w:rsidR="003A18B2" w:rsidRPr="00E91D9C" w:rsidRDefault="003A18B2" w:rsidP="003A18B2"/>
    <w:p w14:paraId="68C9CD36" w14:textId="7A0E2118" w:rsidR="001E41F3" w:rsidRPr="006A0AAB" w:rsidRDefault="006F6B5B" w:rsidP="006A0AA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A0AA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45472" w14:textId="77777777" w:rsidR="00D478D2" w:rsidRDefault="00D478D2">
      <w:r>
        <w:separator/>
      </w:r>
    </w:p>
  </w:endnote>
  <w:endnote w:type="continuationSeparator" w:id="0">
    <w:p w14:paraId="07F580A7" w14:textId="77777777" w:rsidR="00D478D2" w:rsidRDefault="00D47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E010C7" w14:textId="77777777" w:rsidR="00D478D2" w:rsidRDefault="00D478D2">
      <w:r>
        <w:separator/>
      </w:r>
    </w:p>
  </w:footnote>
  <w:footnote w:type="continuationSeparator" w:id="0">
    <w:p w14:paraId="4D9FD606" w14:textId="77777777" w:rsidR="00D478D2" w:rsidRDefault="00D478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B42"/>
    <w:rsid w:val="000A6394"/>
    <w:rsid w:val="000B7FED"/>
    <w:rsid w:val="000C038A"/>
    <w:rsid w:val="000C6598"/>
    <w:rsid w:val="000D44B3"/>
    <w:rsid w:val="000E05EE"/>
    <w:rsid w:val="00145D43"/>
    <w:rsid w:val="00192C46"/>
    <w:rsid w:val="001A08B3"/>
    <w:rsid w:val="001A7B60"/>
    <w:rsid w:val="001B52F0"/>
    <w:rsid w:val="001B7A65"/>
    <w:rsid w:val="001E41F3"/>
    <w:rsid w:val="001F3567"/>
    <w:rsid w:val="002421B5"/>
    <w:rsid w:val="0026004D"/>
    <w:rsid w:val="002640DD"/>
    <w:rsid w:val="00275D12"/>
    <w:rsid w:val="00284FEB"/>
    <w:rsid w:val="002860C4"/>
    <w:rsid w:val="002B5741"/>
    <w:rsid w:val="002E472E"/>
    <w:rsid w:val="00305409"/>
    <w:rsid w:val="003609EF"/>
    <w:rsid w:val="0036231A"/>
    <w:rsid w:val="00374DD4"/>
    <w:rsid w:val="003A18B2"/>
    <w:rsid w:val="003E1A36"/>
    <w:rsid w:val="00410371"/>
    <w:rsid w:val="004242F1"/>
    <w:rsid w:val="00475DBE"/>
    <w:rsid w:val="004B75B7"/>
    <w:rsid w:val="005141D9"/>
    <w:rsid w:val="0051580D"/>
    <w:rsid w:val="00547111"/>
    <w:rsid w:val="00592D74"/>
    <w:rsid w:val="005E2C44"/>
    <w:rsid w:val="00621188"/>
    <w:rsid w:val="006257ED"/>
    <w:rsid w:val="0063727E"/>
    <w:rsid w:val="00653DE4"/>
    <w:rsid w:val="00665C47"/>
    <w:rsid w:val="006704AE"/>
    <w:rsid w:val="006877BD"/>
    <w:rsid w:val="00695808"/>
    <w:rsid w:val="006A0AAB"/>
    <w:rsid w:val="006B46FB"/>
    <w:rsid w:val="006E21FB"/>
    <w:rsid w:val="006F6B5B"/>
    <w:rsid w:val="00712A41"/>
    <w:rsid w:val="00792342"/>
    <w:rsid w:val="007977A8"/>
    <w:rsid w:val="007B263F"/>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851CE"/>
    <w:rsid w:val="00991B88"/>
    <w:rsid w:val="009A5753"/>
    <w:rsid w:val="009A579D"/>
    <w:rsid w:val="009E3297"/>
    <w:rsid w:val="009F734F"/>
    <w:rsid w:val="00A246B6"/>
    <w:rsid w:val="00A350A6"/>
    <w:rsid w:val="00A47E70"/>
    <w:rsid w:val="00A50CF0"/>
    <w:rsid w:val="00A7671C"/>
    <w:rsid w:val="00AA2CBC"/>
    <w:rsid w:val="00AC5820"/>
    <w:rsid w:val="00AD1CD8"/>
    <w:rsid w:val="00AE5378"/>
    <w:rsid w:val="00B258BB"/>
    <w:rsid w:val="00B67B97"/>
    <w:rsid w:val="00B968C8"/>
    <w:rsid w:val="00BA3EC5"/>
    <w:rsid w:val="00BA51D9"/>
    <w:rsid w:val="00BB5DFC"/>
    <w:rsid w:val="00BD279D"/>
    <w:rsid w:val="00BD6BB8"/>
    <w:rsid w:val="00C66BA2"/>
    <w:rsid w:val="00C870F6"/>
    <w:rsid w:val="00C95985"/>
    <w:rsid w:val="00CA743A"/>
    <w:rsid w:val="00CC5026"/>
    <w:rsid w:val="00CC68D0"/>
    <w:rsid w:val="00CF2E88"/>
    <w:rsid w:val="00D03F9A"/>
    <w:rsid w:val="00D06D51"/>
    <w:rsid w:val="00D24991"/>
    <w:rsid w:val="00D478D2"/>
    <w:rsid w:val="00D50255"/>
    <w:rsid w:val="00D66520"/>
    <w:rsid w:val="00D84AE9"/>
    <w:rsid w:val="00DE34CF"/>
    <w:rsid w:val="00E13F3D"/>
    <w:rsid w:val="00E34898"/>
    <w:rsid w:val="00EB09B7"/>
    <w:rsid w:val="00EE7D7C"/>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PLChar">
    <w:name w:val="PL Char"/>
    <w:link w:val="PL"/>
    <w:qFormat/>
    <w:rsid w:val="003A18B2"/>
    <w:rPr>
      <w:rFonts w:ascii="Courier New" w:hAnsi="Courier New"/>
      <w:noProof/>
      <w:sz w:val="16"/>
      <w:lang w:val="en-GB" w:eastAsia="en-US"/>
    </w:rPr>
  </w:style>
  <w:style w:type="character" w:customStyle="1" w:styleId="TALChar">
    <w:name w:val="TAL Char"/>
    <w:link w:val="TAL"/>
    <w:qFormat/>
    <w:rsid w:val="003A18B2"/>
    <w:rPr>
      <w:rFonts w:ascii="Arial" w:hAnsi="Arial"/>
      <w:sz w:val="18"/>
      <w:lang w:val="en-GB" w:eastAsia="en-US"/>
    </w:rPr>
  </w:style>
  <w:style w:type="character" w:customStyle="1" w:styleId="TACCar">
    <w:name w:val="TAC Car"/>
    <w:link w:val="TAC"/>
    <w:qFormat/>
    <w:rsid w:val="003A18B2"/>
    <w:rPr>
      <w:rFonts w:ascii="Arial" w:hAnsi="Arial"/>
      <w:sz w:val="18"/>
      <w:lang w:val="en-GB" w:eastAsia="en-US"/>
    </w:rPr>
  </w:style>
  <w:style w:type="character" w:customStyle="1" w:styleId="TAHCar">
    <w:name w:val="TAH Car"/>
    <w:link w:val="TAH"/>
    <w:qFormat/>
    <w:rsid w:val="003A18B2"/>
    <w:rPr>
      <w:rFonts w:ascii="Arial" w:hAnsi="Arial"/>
      <w:b/>
      <w:sz w:val="18"/>
      <w:lang w:val="en-GB" w:eastAsia="en-US"/>
    </w:rPr>
  </w:style>
  <w:style w:type="character" w:customStyle="1" w:styleId="B1Char">
    <w:name w:val="B1 Char"/>
    <w:link w:val="B1"/>
    <w:qFormat/>
    <w:locked/>
    <w:rsid w:val="003A18B2"/>
    <w:rPr>
      <w:rFonts w:ascii="Times New Roman" w:hAnsi="Times New Roman"/>
      <w:lang w:val="en-GB" w:eastAsia="en-US"/>
    </w:rPr>
  </w:style>
  <w:style w:type="character" w:customStyle="1" w:styleId="THChar">
    <w:name w:val="TH Char"/>
    <w:link w:val="TH"/>
    <w:qFormat/>
    <w:rsid w:val="003A18B2"/>
    <w:rPr>
      <w:rFonts w:ascii="Arial" w:hAnsi="Arial"/>
      <w:b/>
      <w:lang w:val="en-GB" w:eastAsia="en-US"/>
    </w:rPr>
  </w:style>
  <w:style w:type="character" w:customStyle="1" w:styleId="B2Char">
    <w:name w:val="B2 Char"/>
    <w:link w:val="B2"/>
    <w:qFormat/>
    <w:rsid w:val="003A18B2"/>
    <w:rPr>
      <w:rFonts w:ascii="Times New Roman" w:hAnsi="Times New Roman"/>
      <w:lang w:val="en-GB" w:eastAsia="en-US"/>
    </w:rPr>
  </w:style>
  <w:style w:type="character" w:customStyle="1" w:styleId="B3Char">
    <w:name w:val="B3 Char"/>
    <w:link w:val="B3"/>
    <w:qFormat/>
    <w:rsid w:val="003A18B2"/>
    <w:rPr>
      <w:rFonts w:ascii="Times New Roman" w:hAnsi="Times New Roman"/>
      <w:lang w:val="en-GB" w:eastAsia="en-US"/>
    </w:rPr>
  </w:style>
  <w:style w:type="paragraph" w:customStyle="1" w:styleId="Default">
    <w:name w:val="Default"/>
    <w:rsid w:val="003A18B2"/>
    <w:pPr>
      <w:autoSpaceDE w:val="0"/>
      <w:autoSpaceDN w:val="0"/>
      <w:adjustRightInd w:val="0"/>
    </w:pPr>
    <w:rPr>
      <w:rFonts w:ascii="Arial" w:eastAsia="宋体"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9E019-7777-438D-9FD2-3E697F35C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Pages>
  <Words>1182</Words>
  <Characters>6743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2020-02-03T08:32:00Z</dcterms:created>
  <dcterms:modified xsi:type="dcterms:W3CDTF">2022-02-11T07:56:00Z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(3)lnKOIrk4H6kwFYbKzcq1T8eJgyO/zVBaKkVJX22oFQv2K5L43Fgs9bV1oXb0VE0zUOqV1t1E
qaU5n1kgROXwPhDeYSgzpGITdc8P23q5A+5P6rjQ7ii8TKaKotzCMEp2Gm5v8m6VyOieC/56
fUCaijUr8C0qC4a8L/3PizoH8/kvEVgRxNPrLUBk9kMgAQ9L4Y7lPHR8Ftfi5HQYITuu5gEI
RNJlQg9th5Lask4pRM</vt:lpwstr>
  </property>
  <property fmtid="{D5CDD505-2E9C-101B-9397-08002B2CF9AE}" pid="22" name="_2015_ms_pID_7253431">
    <vt:lpwstr>8aLR93TYk03nmmzOUQkyc0jsR8F61GH/5sB1tFbYUpbk3IDiVuALiL
WzCaQnn03451upn9ZWAOemv0Tm+nFGvA7wjDKNLLy9bZSK/D6v7OvvepBl5UoaQZlG/gwIer
9gOTV/zc+R+smCHj/OlmMt9+Jx7O97KdLJQqpMyasuWWLBPFnf9E1zOQCLuCU6/bLXr3FyCb
1nlQaO1h7swN5Ea6wUFwFv7jjmKuBin4JJlx</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1644566167</vt:lpwstr>
  </property>
</Properties>
</file>